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85E34" w14:textId="77777777" w:rsidR="00DC2193" w:rsidRDefault="00DC2193" w:rsidP="007F2C7A">
      <w:pPr>
        <w:tabs>
          <w:tab w:val="right" w:pos="9638"/>
        </w:tabs>
        <w:rPr>
          <w:rFonts w:ascii="Arial" w:hAnsi="Arial" w:cs="Arial"/>
          <w:b/>
          <w:sz w:val="24"/>
          <w:szCs w:val="24"/>
        </w:rPr>
      </w:pPr>
    </w:p>
    <w:p w14:paraId="61DC52DD" w14:textId="3AE83DB9" w:rsidR="00DC2193" w:rsidRPr="00541388" w:rsidRDefault="00DC2193" w:rsidP="00DC2193">
      <w:pPr>
        <w:tabs>
          <w:tab w:val="right" w:pos="9638"/>
        </w:tabs>
        <w:rPr>
          <w:rFonts w:ascii="Arial" w:hAnsi="Arial" w:cs="Arial"/>
          <w:b/>
          <w:sz w:val="24"/>
          <w:szCs w:val="24"/>
          <w:lang w:eastAsia="ko-KR"/>
        </w:rPr>
      </w:pPr>
      <w:r>
        <w:rPr>
          <w:rFonts w:ascii="Arial" w:hAnsi="Arial"/>
          <w:b/>
          <w:noProof/>
          <w:sz w:val="24"/>
          <w:szCs w:val="24"/>
          <w:lang w:eastAsia="ja-JP"/>
        </w:rPr>
        <w:t>3GPP TSG WG-2 Meeting #167</w:t>
      </w:r>
      <w:r w:rsidRPr="00541388">
        <w:rPr>
          <w:rFonts w:ascii="Arial" w:hAnsi="Arial" w:cs="Arial"/>
          <w:b/>
          <w:sz w:val="24"/>
          <w:szCs w:val="24"/>
        </w:rPr>
        <w:tab/>
        <w:t>SP-2</w:t>
      </w:r>
      <w:r>
        <w:rPr>
          <w:rFonts w:ascii="Arial" w:hAnsi="Arial" w:cs="Arial"/>
          <w:b/>
          <w:sz w:val="24"/>
          <w:szCs w:val="24"/>
        </w:rPr>
        <w:t>50</w:t>
      </w:r>
      <w:r w:rsidR="005D180F">
        <w:rPr>
          <w:rFonts w:ascii="Arial" w:hAnsi="Arial" w:cs="Arial"/>
          <w:b/>
          <w:sz w:val="24"/>
          <w:szCs w:val="24"/>
        </w:rPr>
        <w:t>1796</w:t>
      </w:r>
    </w:p>
    <w:p w14:paraId="5C63C63E" w14:textId="6BCD930F" w:rsidR="00DC2193" w:rsidRPr="00541388" w:rsidRDefault="00DC2193" w:rsidP="00DC2193">
      <w:pPr>
        <w:pBdr>
          <w:bottom w:val="single" w:sz="6" w:space="0" w:color="auto"/>
        </w:pBdr>
        <w:tabs>
          <w:tab w:val="right" w:pos="9638"/>
        </w:tabs>
        <w:rPr>
          <w:rFonts w:ascii="Arial" w:hAnsi="Arial" w:cs="Arial"/>
          <w:b/>
          <w:sz w:val="24"/>
          <w:szCs w:val="24"/>
        </w:rPr>
      </w:pPr>
      <w:r>
        <w:rPr>
          <w:rFonts w:ascii="Arial" w:hAnsi="Arial" w:cs="Arial"/>
          <w:b/>
          <w:sz w:val="24"/>
          <w:szCs w:val="24"/>
        </w:rPr>
        <w:t>17</w:t>
      </w:r>
      <w:r w:rsidR="005D180F">
        <w:rPr>
          <w:rFonts w:ascii="Arial" w:hAnsi="Arial" w:cs="Arial"/>
          <w:b/>
          <w:sz w:val="24"/>
          <w:szCs w:val="24"/>
        </w:rPr>
        <w:t xml:space="preserve"> </w:t>
      </w:r>
      <w:r>
        <w:rPr>
          <w:rFonts w:ascii="Arial" w:hAnsi="Arial" w:cs="Arial"/>
          <w:b/>
          <w:sz w:val="24"/>
          <w:szCs w:val="24"/>
        </w:rPr>
        <w:t>-</w:t>
      </w:r>
      <w:r w:rsidR="005D180F">
        <w:rPr>
          <w:rFonts w:ascii="Arial" w:hAnsi="Arial" w:cs="Arial"/>
          <w:b/>
          <w:sz w:val="24"/>
          <w:szCs w:val="24"/>
        </w:rPr>
        <w:t xml:space="preserve"> </w:t>
      </w:r>
      <w:r>
        <w:rPr>
          <w:rFonts w:ascii="Arial" w:hAnsi="Arial" w:cs="Arial"/>
          <w:b/>
          <w:sz w:val="24"/>
          <w:szCs w:val="24"/>
        </w:rPr>
        <w:t>21 Feb 2025, Athens, Greece</w:t>
      </w:r>
    </w:p>
    <w:p w14:paraId="03A3EB5C" w14:textId="05638337" w:rsidR="007F2C7A" w:rsidRPr="00541388" w:rsidRDefault="007F2C7A" w:rsidP="007F2C7A">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w:t>
      </w:r>
      <w:r w:rsidR="008D5725">
        <w:rPr>
          <w:rFonts w:ascii="Arial" w:hAnsi="Arial" w:cs="Arial"/>
          <w:b/>
          <w:sz w:val="24"/>
          <w:szCs w:val="24"/>
        </w:rPr>
        <w:t>754</w:t>
      </w:r>
    </w:p>
    <w:p w14:paraId="4288E14B" w14:textId="63D2A23F" w:rsidR="007F2C7A" w:rsidRPr="00541388" w:rsidRDefault="007F2C7A" w:rsidP="007F2C7A">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190956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w:t>
      </w:r>
      <w:r w:rsidR="00DC2193">
        <w:rPr>
          <w:rFonts w:ascii="Arial" w:eastAsia="Batang" w:hAnsi="Arial"/>
          <w:b/>
          <w:sz w:val="24"/>
          <w:szCs w:val="24"/>
          <w:lang w:val="en-US" w:eastAsia="zh-CN"/>
        </w:rPr>
        <w:t>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2A4A6AAA" w:rsidR="001E489F" w:rsidRDefault="001E489F" w:rsidP="001E151B">
            <w:pPr>
              <w:pStyle w:val="TAC"/>
              <w:rPr>
                <w:lang w:eastAsia="zh-CN"/>
              </w:rPr>
            </w:pP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018B3D81" w:rsidR="001E489F" w:rsidRDefault="00726965" w:rsidP="001E151B">
            <w:pPr>
              <w:pStyle w:val="TAC"/>
            </w:pPr>
            <w:r>
              <w:rPr>
                <w:rFonts w:hint="eastAsia"/>
                <w:lang w:eastAsia="zh-CN"/>
              </w:rPr>
              <w:t>X</w:t>
            </w: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r w:rsidR="00FC575E" w14:paraId="798DD5BD" w14:textId="77777777" w:rsidTr="001E151B">
        <w:trPr>
          <w:cantSplit/>
          <w:jc w:val="center"/>
        </w:trPr>
        <w:tc>
          <w:tcPr>
            <w:tcW w:w="1101" w:type="dxa"/>
          </w:tcPr>
          <w:p w14:paraId="13A7B101" w14:textId="77777777" w:rsidR="00FC575E" w:rsidRPr="00FC575E" w:rsidRDefault="00FC575E" w:rsidP="001E151B">
            <w:pPr>
              <w:pStyle w:val="TAL"/>
              <w:rPr>
                <w:lang w:eastAsia="zh-CN"/>
              </w:rPr>
            </w:pPr>
          </w:p>
        </w:tc>
        <w:tc>
          <w:tcPr>
            <w:tcW w:w="3326" w:type="dxa"/>
          </w:tcPr>
          <w:p w14:paraId="233E3C0C" w14:textId="77777777" w:rsidR="00FC575E" w:rsidRPr="007120A1" w:rsidRDefault="00FC575E" w:rsidP="007120A1">
            <w:pPr>
              <w:pStyle w:val="TAL"/>
            </w:pPr>
          </w:p>
        </w:tc>
        <w:tc>
          <w:tcPr>
            <w:tcW w:w="5099" w:type="dxa"/>
          </w:tcPr>
          <w:p w14:paraId="2592532E" w14:textId="77777777" w:rsidR="00FC575E" w:rsidRDefault="00FC575E" w:rsidP="00C61093">
            <w:pPr>
              <w:pStyle w:val="TAL"/>
            </w:pPr>
          </w:p>
        </w:tc>
      </w:tr>
    </w:tbl>
    <w:p w14:paraId="096FF532" w14:textId="58D88B14" w:rsidR="001E489F" w:rsidRPr="00DC2193" w:rsidRDefault="001E489F" w:rsidP="001E489F">
      <w:pPr>
        <w:pStyle w:val="Guidance"/>
        <w:rPr>
          <w:rFonts w:eastAsia="Yu Mincho"/>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1182B322"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w:t>
      </w:r>
      <w:r w:rsidRPr="00BE35C3">
        <w:rPr>
          <w:highlight w:val="yellow"/>
        </w:rPr>
        <w:t xml:space="preserve">automotive, healthcare, </w:t>
      </w:r>
      <w:ins w:id="0" w:author="Jianning LIU" w:date="2025-02-09T18:26:00Z">
        <w:r w:rsidR="003A53F4" w:rsidRPr="00BE35C3">
          <w:rPr>
            <w:highlight w:val="yellow"/>
          </w:rPr>
          <w:t xml:space="preserve">UAV, </w:t>
        </w:r>
      </w:ins>
      <w:r w:rsidRPr="00BE35C3">
        <w:rPr>
          <w:highlight w:val="yellow"/>
        </w:rPr>
        <w:t>and smart cities.</w:t>
      </w:r>
      <w:r w:rsidRPr="007D2EC5">
        <w:t xml:space="preserve">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1E3B3971"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 xml:space="preserve">n be achieved via 5G system </w:t>
      </w:r>
      <w:del w:id="1" w:author="Jianning LIU" w:date="2025-02-09T19:07:00Z">
        <w:r w:rsidR="004A6D04" w:rsidDel="007239C7">
          <w:delText>using</w:delText>
        </w:r>
        <w:r w:rsidR="00274E23" w:rsidDel="007239C7">
          <w:delText xml:space="preserve"> </w:delText>
        </w:r>
        <w:r w:rsidR="00274E23" w:rsidRPr="00E93D88" w:rsidDel="007239C7">
          <w:rPr>
            <w:highlight w:val="yellow"/>
          </w:rPr>
          <w:delText>different sensing methods</w:delText>
        </w:r>
        <w:r w:rsidR="00274E23" w:rsidDel="007239C7">
          <w:delText xml:space="preserve"> </w:delText>
        </w:r>
      </w:del>
      <w:r w:rsidR="00274E23">
        <w:t xml:space="preserve">to fulfil the </w:t>
      </w:r>
      <w:r w:rsidR="004A6D04">
        <w:t xml:space="preserve">required </w:t>
      </w:r>
      <w:r w:rsidR="00274E23">
        <w:t>sensing accuracy.</w:t>
      </w:r>
      <w:r w:rsidR="00303BCC">
        <w:t xml:space="preserve"> </w:t>
      </w:r>
      <w:r w:rsidRPr="000C0225">
        <w:t xml:space="preserve">It can be supported for a target object (and its environment) </w:t>
      </w:r>
      <w:del w:id="2" w:author="Jianning LIU" w:date="2025-02-09T19:06:00Z">
        <w:r w:rsidRPr="000C0225" w:rsidDel="00E93D88">
          <w:delText xml:space="preserve">with or </w:delText>
        </w:r>
      </w:del>
      <w:r w:rsidRPr="000C0225">
        <w:t xml:space="preserve">without UE on board over licensed or unlicensed spectrum </w:t>
      </w:r>
      <w:r w:rsidRPr="00A06253">
        <w:t>for commercial, V2X, public safety and emergency services use cases</w:t>
      </w:r>
      <w:r w:rsidRPr="000C0225">
        <w:t xml:space="preserve">.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5FC976AE" w14:textId="36D0C39F" w:rsidR="003A53F4" w:rsidRPr="00EC62A5" w:rsidDel="00EC62A5" w:rsidRDefault="006B05A5" w:rsidP="00EC62A5">
      <w:pPr>
        <w:pStyle w:val="a8"/>
        <w:numPr>
          <w:ilvl w:val="0"/>
          <w:numId w:val="14"/>
        </w:numPr>
        <w:rPr>
          <w:del w:id="3" w:author="Jianning LIU" w:date="2025-02-09T18:56:00Z"/>
          <w:sz w:val="20"/>
          <w:szCs w:val="20"/>
        </w:rPr>
      </w:pPr>
      <w:r w:rsidRPr="00213873">
        <w:rPr>
          <w:sz w:val="20"/>
          <w:szCs w:val="20"/>
        </w:rPr>
        <w:t>WT</w:t>
      </w:r>
      <w:r w:rsidR="00213873" w:rsidRPr="00213873">
        <w:rPr>
          <w:sz w:val="20"/>
          <w:szCs w:val="20"/>
        </w:rPr>
        <w:t>-</w:t>
      </w:r>
      <w:ins w:id="4" w:author="Jianning LIU" w:date="2025-02-09T18:00:00Z">
        <w:r w:rsidR="00913B62">
          <w:rPr>
            <w:sz w:val="20"/>
            <w:szCs w:val="20"/>
          </w:rPr>
          <w:t>1</w:t>
        </w:r>
      </w:ins>
      <w:del w:id="5" w:author="Jianning LIU" w:date="2025-02-09T18:00:00Z">
        <w:r w:rsidR="00213873" w:rsidDel="00913B62">
          <w:rPr>
            <w:sz w:val="20"/>
            <w:szCs w:val="20"/>
          </w:rPr>
          <w:delText>0</w:delText>
        </w:r>
      </w:del>
      <w:r w:rsidR="00213873">
        <w:rPr>
          <w:sz w:val="20"/>
          <w:szCs w:val="20"/>
        </w:rPr>
        <w:t xml:space="preserve">: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宋体"/>
          <w:sz w:val="20"/>
          <w:szCs w:val="20"/>
        </w:rPr>
        <w:t>sensing</w:t>
      </w:r>
      <w:r w:rsidR="00213873">
        <w:rPr>
          <w:sz w:val="20"/>
          <w:szCs w:val="20"/>
        </w:rPr>
        <w:t>.</w:t>
      </w:r>
    </w:p>
    <w:p w14:paraId="2EA62571" w14:textId="56E31A57" w:rsidR="00E013AA" w:rsidRPr="00E013AA" w:rsidRDefault="006713C4" w:rsidP="005D0B5C">
      <w:pPr>
        <w:pStyle w:val="a8"/>
        <w:numPr>
          <w:ilvl w:val="0"/>
          <w:numId w:val="14"/>
        </w:numPr>
        <w:rPr>
          <w:sz w:val="20"/>
          <w:szCs w:val="20"/>
        </w:rPr>
      </w:pPr>
      <w:r w:rsidRPr="00E013AA">
        <w:rPr>
          <w:sz w:val="20"/>
          <w:szCs w:val="20"/>
        </w:rPr>
        <w:t>WT-</w:t>
      </w:r>
      <w:ins w:id="6" w:author="Jianning LIU" w:date="2025-02-09T18:17:00Z">
        <w:r w:rsidR="00EC297A">
          <w:rPr>
            <w:sz w:val="20"/>
            <w:szCs w:val="20"/>
          </w:rPr>
          <w:t>2</w:t>
        </w:r>
      </w:ins>
      <w:del w:id="7" w:author="Jianning LIU" w:date="2025-02-09T18:00:00Z">
        <w:r w:rsidRPr="00E013AA" w:rsidDel="00913B62">
          <w:rPr>
            <w:sz w:val="20"/>
            <w:szCs w:val="20"/>
          </w:rPr>
          <w:delText>1</w:delText>
        </w:r>
      </w:del>
      <w:r w:rsidRPr="00E013AA">
        <w:rPr>
          <w:sz w:val="20"/>
          <w:szCs w:val="20"/>
        </w:rPr>
        <w:t xml:space="preserve">: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 (e.g.</w:t>
      </w:r>
      <w:ins w:id="8" w:author="Jianning LIU" w:date="2025-02-09T18:14:00Z">
        <w:r w:rsidR="00EC297A">
          <w:rPr>
            <w:sz w:val="20"/>
            <w:szCs w:val="20"/>
          </w:rPr>
          <w:t>,</w:t>
        </w:r>
      </w:ins>
      <w:r w:rsidR="00085637" w:rsidRPr="00E013AA">
        <w:rPr>
          <w:sz w:val="20"/>
          <w:szCs w:val="20"/>
        </w:rPr>
        <w:t xml:space="preserve"> 3</w:t>
      </w:r>
      <w:r w:rsidR="00085637" w:rsidRPr="00E013AA">
        <w:rPr>
          <w:sz w:val="20"/>
          <w:szCs w:val="20"/>
          <w:vertAlign w:val="superscript"/>
        </w:rPr>
        <w:t>rd</w:t>
      </w:r>
      <w:r w:rsidR="00085637" w:rsidRPr="00E013AA">
        <w:rPr>
          <w:sz w:val="20"/>
          <w:szCs w:val="20"/>
        </w:rPr>
        <w:t xml:space="preserve"> party application, 5GC NF</w:t>
      </w:r>
      <w:ins w:id="9" w:author="Jianning LIU" w:date="2025-02-09T18:14:00Z">
        <w:r w:rsidR="00EC297A">
          <w:rPr>
            <w:sz w:val="20"/>
            <w:szCs w:val="20"/>
          </w:rPr>
          <w:t>, UE</w:t>
        </w:r>
      </w:ins>
      <w:r w:rsidR="00085637" w:rsidRPr="00E013AA">
        <w:rPr>
          <w:sz w:val="20"/>
          <w:szCs w:val="20"/>
        </w:rPr>
        <w:t>).</w:t>
      </w:r>
    </w:p>
    <w:p w14:paraId="0845A31C" w14:textId="1359EC5B" w:rsidR="00D11563" w:rsidRPr="00D11563" w:rsidRDefault="006713C4" w:rsidP="00D11563">
      <w:pPr>
        <w:pStyle w:val="a8"/>
        <w:numPr>
          <w:ilvl w:val="0"/>
          <w:numId w:val="14"/>
        </w:numPr>
        <w:rPr>
          <w:sz w:val="20"/>
          <w:szCs w:val="20"/>
        </w:rPr>
      </w:pPr>
      <w:r w:rsidRPr="00394652">
        <w:rPr>
          <w:sz w:val="20"/>
          <w:szCs w:val="20"/>
        </w:rPr>
        <w:t>WT-</w:t>
      </w:r>
      <w:ins w:id="10" w:author="Jianning LIU" w:date="2025-02-09T18:17:00Z">
        <w:r w:rsidR="00EC297A">
          <w:rPr>
            <w:sz w:val="20"/>
            <w:szCs w:val="20"/>
          </w:rPr>
          <w:t>3</w:t>
        </w:r>
      </w:ins>
      <w:del w:id="11" w:author="Jianning LIU" w:date="2025-02-09T18:00:00Z">
        <w:r w:rsidRPr="00394652" w:rsidDel="00913B62">
          <w:rPr>
            <w:sz w:val="20"/>
            <w:szCs w:val="20"/>
          </w:rPr>
          <w:delText>2</w:delText>
        </w:r>
      </w:del>
      <w:r w:rsidRPr="00394652">
        <w:rPr>
          <w:sz w:val="20"/>
          <w:szCs w:val="20"/>
        </w:rPr>
        <w:t xml:space="preserve">: Discovery and selection of sensing entities </w:t>
      </w:r>
      <w:del w:id="12" w:author="Jianning LIU" w:date="2025-02-09T18:14:00Z">
        <w:r w:rsidRPr="00394652" w:rsidDel="00EC297A">
          <w:rPr>
            <w:sz w:val="20"/>
            <w:szCs w:val="20"/>
          </w:rPr>
          <w:delText>(e.g. gNB</w:delText>
        </w:r>
        <w:r w:rsidR="00E03F8F" w:rsidRPr="00394652" w:rsidDel="00EC297A">
          <w:rPr>
            <w:sz w:val="20"/>
            <w:szCs w:val="20"/>
          </w:rPr>
          <w:delText xml:space="preserve">, 5GC </w:delText>
        </w:r>
        <w:r w:rsidR="00E03F8F" w:rsidRPr="00394652" w:rsidDel="00EC297A">
          <w:rPr>
            <w:rFonts w:hint="eastAsia"/>
            <w:sz w:val="20"/>
            <w:szCs w:val="20"/>
            <w:lang w:eastAsia="zh-CN"/>
          </w:rPr>
          <w:delText>NF</w:delText>
        </w:r>
        <w:r w:rsidRPr="00394652" w:rsidDel="00EC297A">
          <w:rPr>
            <w:sz w:val="20"/>
            <w:szCs w:val="20"/>
          </w:rPr>
          <w:delText>)</w:delText>
        </w:r>
      </w:del>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43432FEE" w:rsidR="00471D2F" w:rsidRDefault="00394652" w:rsidP="00714429">
      <w:pPr>
        <w:pStyle w:val="a8"/>
        <w:numPr>
          <w:ilvl w:val="0"/>
          <w:numId w:val="14"/>
        </w:numPr>
        <w:rPr>
          <w:sz w:val="20"/>
          <w:szCs w:val="20"/>
        </w:rPr>
      </w:pPr>
      <w:r w:rsidRPr="00D11563">
        <w:rPr>
          <w:sz w:val="20"/>
          <w:szCs w:val="20"/>
        </w:rPr>
        <w:t>WT-</w:t>
      </w:r>
      <w:ins w:id="13" w:author="Jianning LIU" w:date="2025-02-09T18:00:00Z">
        <w:r w:rsidR="00913B62">
          <w:rPr>
            <w:sz w:val="20"/>
            <w:szCs w:val="20"/>
          </w:rPr>
          <w:t>4</w:t>
        </w:r>
      </w:ins>
      <w:del w:id="14" w:author="Jianning LIU" w:date="2025-02-09T18:00:00Z">
        <w:r w:rsidRPr="00D11563" w:rsidDel="00913B62">
          <w:rPr>
            <w:sz w:val="20"/>
            <w:szCs w:val="20"/>
          </w:rPr>
          <w:delText>3</w:delText>
        </w:r>
      </w:del>
      <w:r w:rsidRPr="00D11563">
        <w:rPr>
          <w:sz w:val="20"/>
          <w:szCs w:val="20"/>
        </w:rPr>
        <w:t>: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039286F8" w:rsidR="00D11563" w:rsidRDefault="006713C4" w:rsidP="00714429">
      <w:pPr>
        <w:pStyle w:val="a8"/>
        <w:numPr>
          <w:ilvl w:val="0"/>
          <w:numId w:val="14"/>
        </w:numPr>
        <w:rPr>
          <w:sz w:val="20"/>
          <w:szCs w:val="20"/>
        </w:rPr>
      </w:pPr>
      <w:r w:rsidRPr="00D11563">
        <w:rPr>
          <w:sz w:val="20"/>
          <w:szCs w:val="20"/>
        </w:rPr>
        <w:t>WT-</w:t>
      </w:r>
      <w:ins w:id="15" w:author="Jianning LIU" w:date="2025-02-09T18:00:00Z">
        <w:r w:rsidR="00913B62">
          <w:rPr>
            <w:sz w:val="20"/>
            <w:szCs w:val="20"/>
          </w:rPr>
          <w:t>5</w:t>
        </w:r>
      </w:ins>
      <w:del w:id="16" w:author="Jianning LIU" w:date="2025-02-09T18:00:00Z">
        <w:r w:rsidRPr="00D11563" w:rsidDel="00913B62">
          <w:rPr>
            <w:sz w:val="20"/>
            <w:szCs w:val="20"/>
          </w:rPr>
          <w:delText>4</w:delText>
        </w:r>
      </w:del>
      <w:r w:rsidRPr="00D11563">
        <w:rPr>
          <w:sz w:val="20"/>
          <w:szCs w:val="20"/>
        </w:rPr>
        <w:t xml:space="preserve">: </w:t>
      </w:r>
      <w:r w:rsidR="00BA3966" w:rsidRPr="00D11563">
        <w:rPr>
          <w:sz w:val="20"/>
          <w:szCs w:val="20"/>
        </w:rPr>
        <w:t>Service invocation</w:t>
      </w:r>
      <w:r w:rsidR="00DE679B" w:rsidRPr="00D11563">
        <w:rPr>
          <w:sz w:val="20"/>
          <w:szCs w:val="20"/>
        </w:rPr>
        <w:t>,</w:t>
      </w:r>
      <w:r w:rsidR="00553E3B" w:rsidRPr="00D11563">
        <w:rPr>
          <w:sz w:val="20"/>
          <w:szCs w:val="20"/>
        </w:rPr>
        <w:t xml:space="preserve"> including </w:t>
      </w:r>
      <w:r w:rsidR="008E2B02" w:rsidRPr="00D11563">
        <w:rPr>
          <w:sz w:val="20"/>
          <w:szCs w:val="20"/>
        </w:rPr>
        <w:t>providing sensing associated</w:t>
      </w:r>
      <w:r w:rsidR="009906DB" w:rsidRPr="00D11563">
        <w:rPr>
          <w:sz w:val="20"/>
          <w:szCs w:val="20"/>
        </w:rPr>
        <w:t xml:space="preserve"> information</w:t>
      </w:r>
      <w:r w:rsidR="00DE679B" w:rsidRPr="00D11563">
        <w:rPr>
          <w:sz w:val="20"/>
          <w:szCs w:val="20"/>
        </w:rPr>
        <w:t>,</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67518A" w:rsidRPr="00D11563">
        <w:rPr>
          <w:sz w:val="20"/>
          <w:szCs w:val="20"/>
        </w:rPr>
        <w:t xml:space="preserve"> mechanisms</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6E75F6C2" w14:textId="290A691F" w:rsidR="00471D2F" w:rsidRPr="00D11563" w:rsidDel="00913B62" w:rsidRDefault="00471D2F" w:rsidP="00714429">
      <w:pPr>
        <w:pStyle w:val="a8"/>
        <w:numPr>
          <w:ilvl w:val="0"/>
          <w:numId w:val="14"/>
        </w:numPr>
        <w:rPr>
          <w:del w:id="17" w:author="Jianning LIU" w:date="2025-02-09T18:00:00Z"/>
          <w:sz w:val="20"/>
          <w:szCs w:val="20"/>
        </w:rPr>
      </w:pPr>
      <w:del w:id="18" w:author="Jianning LIU" w:date="2025-02-09T18:00:00Z">
        <w:r w:rsidDel="00913B62">
          <w:rPr>
            <w:sz w:val="20"/>
            <w:szCs w:val="20"/>
          </w:rPr>
          <w:delText>WT-5</w:delText>
        </w:r>
        <w:r w:rsidRPr="00D11563" w:rsidDel="00913B62">
          <w:rPr>
            <w:sz w:val="20"/>
            <w:szCs w:val="20"/>
          </w:rPr>
          <w:delText>:</w:delText>
        </w:r>
        <w:r w:rsidDel="00913B62">
          <w:rPr>
            <w:sz w:val="20"/>
            <w:szCs w:val="20"/>
          </w:rPr>
          <w:delText xml:space="preserve"> void</w:delText>
        </w:r>
      </w:del>
    </w:p>
    <w:p w14:paraId="130FA0B8" w14:textId="7D7FFB04" w:rsidR="002354D0" w:rsidRPr="00A607FA"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del w:id="19" w:author="Jianning LIU" w:date="2025-02-09T18:15:00Z">
        <w:r w:rsidR="00D64DA7" w:rsidDel="00EC297A">
          <w:rPr>
            <w:sz w:val="20"/>
            <w:szCs w:val="20"/>
          </w:rPr>
          <w:delText>to</w:delText>
        </w:r>
        <w:r w:rsidR="000379A6" w:rsidDel="00EC297A">
          <w:rPr>
            <w:sz w:val="20"/>
            <w:szCs w:val="20"/>
          </w:rPr>
          <w:delText xml:space="preserve"> </w:delText>
        </w:r>
        <w:r w:rsidR="000379A6" w:rsidRPr="006713C4" w:rsidDel="00EC297A">
          <w:rPr>
            <w:sz w:val="20"/>
            <w:szCs w:val="20"/>
          </w:rPr>
          <w:delText>gNB</w:delText>
        </w:r>
        <w:r w:rsidRPr="008F1715" w:rsidDel="00EC297A">
          <w:rPr>
            <w:sz w:val="20"/>
            <w:szCs w:val="20"/>
          </w:rPr>
          <w:delText xml:space="preserve"> </w:delText>
        </w:r>
      </w:del>
      <w:r w:rsidRPr="008F1715">
        <w:rPr>
          <w:sz w:val="20"/>
          <w:szCs w:val="20"/>
        </w:rPr>
        <w:t xml:space="preserve">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5150CAA9" w14:textId="12FCDA7F" w:rsidR="00A607FA" w:rsidDel="00EC297A" w:rsidRDefault="00A607FA" w:rsidP="00A607FA">
      <w:pPr>
        <w:pStyle w:val="NO"/>
        <w:rPr>
          <w:del w:id="20" w:author="Jianning LIU" w:date="2025-02-09T18:16:00Z"/>
          <w:lang w:eastAsia="zh-CN"/>
        </w:rPr>
      </w:pPr>
      <w:del w:id="21" w:author="Jianning LIU" w:date="2025-02-09T18:16:00Z">
        <w:r w:rsidDel="00EC297A">
          <w:rPr>
            <w:lang w:eastAsia="zh-CN"/>
          </w:rPr>
          <w:delText xml:space="preserve">NOTE 1: </w:delText>
        </w:r>
        <w:r w:rsidDel="00EC297A">
          <w:delText>void</w:delText>
        </w:r>
      </w:del>
    </w:p>
    <w:p w14:paraId="2044D026" w14:textId="68D1FB97" w:rsidR="00A607FA" w:rsidRPr="00A607FA" w:rsidDel="00EC297A" w:rsidRDefault="00A607FA" w:rsidP="00A607FA">
      <w:pPr>
        <w:pStyle w:val="NO"/>
        <w:rPr>
          <w:del w:id="22" w:author="Jianning LIU" w:date="2025-02-09T18:16:00Z"/>
          <w:lang w:val="en-US" w:eastAsia="zh-CN"/>
        </w:rPr>
      </w:pPr>
      <w:del w:id="23" w:author="Jianning LIU" w:date="2025-02-09T18:16:00Z">
        <w:r w:rsidDel="00EC297A">
          <w:rPr>
            <w:lang w:eastAsia="zh-CN"/>
          </w:rPr>
          <w:delText>NOTE 2: void</w:delText>
        </w:r>
      </w:del>
    </w:p>
    <w:p w14:paraId="457A1289" w14:textId="00343C85" w:rsidR="00576B31" w:rsidDel="00EC62A5" w:rsidRDefault="00BB55A4" w:rsidP="00D80DE2">
      <w:pPr>
        <w:pStyle w:val="NO"/>
        <w:rPr>
          <w:del w:id="24" w:author="Jianning LIU" w:date="2025-02-09T18:39:00Z"/>
        </w:rPr>
      </w:pPr>
      <w:del w:id="25" w:author="Jianning LIU" w:date="2025-02-09T18:39:00Z">
        <w:r w:rsidDel="00E43409">
          <w:delText xml:space="preserve">NOTE </w:delText>
        </w:r>
      </w:del>
      <w:del w:id="26" w:author="Jianning LIU" w:date="2025-02-09T18:15:00Z">
        <w:r w:rsidR="00DE679B" w:rsidDel="00EC297A">
          <w:delText>3</w:delText>
        </w:r>
      </w:del>
      <w:del w:id="27" w:author="Jianning LIU" w:date="2025-02-09T18:39:00Z">
        <w:r w:rsidR="00F25258" w:rsidDel="00E43409">
          <w:delText xml:space="preserve">: </w:delText>
        </w:r>
        <w:r w:rsidR="00EB337A" w:rsidDel="00E43409">
          <w:delText>The support of non-3GPP sensing is not precluded; however, n</w:delText>
        </w:r>
        <w:r w:rsidR="00576B31" w:rsidRPr="00311D04" w:rsidDel="00E43409">
          <w:delText>o optimization</w:delText>
        </w:r>
        <w:r w:rsidR="00EB337A" w:rsidDel="00E43409">
          <w:delText xml:space="preserve"> or enhancement</w:delText>
        </w:r>
        <w:r w:rsidR="00576B31" w:rsidRPr="00311D04" w:rsidDel="00E43409">
          <w:delText xml:space="preserve"> </w:delText>
        </w:r>
        <w:r w:rsidR="0096303A" w:rsidDel="00E43409">
          <w:delText xml:space="preserve">dedicated to non-3GPP sensing </w:delText>
        </w:r>
        <w:r w:rsidR="00AC287F" w:rsidDel="00E43409">
          <w:delText>shall be</w:delText>
        </w:r>
        <w:r w:rsidR="00576B31" w:rsidRPr="00311D04" w:rsidDel="00E43409">
          <w:delText xml:space="preserve"> </w:delText>
        </w:r>
        <w:r w:rsidR="00EB337A" w:rsidDel="00E43409">
          <w:delText xml:space="preserve">discussed or </w:delText>
        </w:r>
        <w:r w:rsidR="00576B31" w:rsidRPr="00311D04" w:rsidDel="00E43409">
          <w:delText>made to support non-3GPP sensing.</w:delText>
        </w:r>
      </w:del>
    </w:p>
    <w:p w14:paraId="524368C7" w14:textId="3507AEA0" w:rsidR="00EC62A5" w:rsidRPr="00E013AA" w:rsidRDefault="00EC62A5" w:rsidP="00EC62A5">
      <w:pPr>
        <w:pStyle w:val="NO"/>
        <w:rPr>
          <w:ins w:id="28" w:author="Jianning LIU" w:date="2025-02-09T18:56:00Z"/>
          <w:lang w:eastAsia="zh-CN"/>
        </w:rPr>
      </w:pPr>
      <w:ins w:id="29" w:author="Jianning LIU" w:date="2025-02-09T18:56:00Z">
        <w:r>
          <w:rPr>
            <w:rFonts w:hint="eastAsia"/>
            <w:lang w:eastAsia="zh-CN"/>
          </w:rPr>
          <w:t>N</w:t>
        </w:r>
        <w:r>
          <w:rPr>
            <w:lang w:eastAsia="zh-CN"/>
          </w:rPr>
          <w:t xml:space="preserve">OTE 1: In this release </w:t>
        </w:r>
      </w:ins>
      <w:ins w:id="30" w:author="Jianning LIU" w:date="2025-02-09T18:57:00Z">
        <w:r>
          <w:rPr>
            <w:lang w:eastAsia="zh-CN"/>
          </w:rPr>
          <w:t xml:space="preserve">the main study </w:t>
        </w:r>
      </w:ins>
      <w:ins w:id="31" w:author="Jianning LIU" w:date="2025-02-09T18:58:00Z">
        <w:r>
          <w:rPr>
            <w:lang w:eastAsia="zh-CN"/>
          </w:rPr>
          <w:t xml:space="preserve">is </w:t>
        </w:r>
      </w:ins>
      <w:ins w:id="32" w:author="Jianning LIU" w:date="2025-02-09T18:57:00Z">
        <w:r>
          <w:rPr>
            <w:lang w:eastAsia="zh-CN"/>
          </w:rPr>
          <w:t>on gNB based sensing</w:t>
        </w:r>
      </w:ins>
      <w:ins w:id="33" w:author="Jianning LIU" w:date="2025-02-10T18:35:00Z">
        <w:r w:rsidR="00831BAA">
          <w:rPr>
            <w:lang w:eastAsia="zh-CN"/>
          </w:rPr>
          <w:t xml:space="preserve"> </w:t>
        </w:r>
      </w:ins>
      <w:ins w:id="34" w:author="Jianning LIU" w:date="2025-02-09T18:57:00Z">
        <w:r w:rsidRPr="00831BAA">
          <w:rPr>
            <w:highlight w:val="yellow"/>
            <w:lang w:eastAsia="zh-CN"/>
          </w:rPr>
          <w:t>(</w:t>
        </w:r>
      </w:ins>
      <w:ins w:id="35" w:author="Jianning LIU" w:date="2025-02-10T18:37:00Z">
        <w:r w:rsidR="00831BAA">
          <w:rPr>
            <w:highlight w:val="yellow"/>
            <w:lang w:eastAsia="zh-CN"/>
          </w:rPr>
          <w:t xml:space="preserve">further coordination with RAN to decide whether </w:t>
        </w:r>
      </w:ins>
      <w:ins w:id="36" w:author="Jianning LIU" w:date="2025-02-09T18:57:00Z">
        <w:r w:rsidRPr="00831BAA">
          <w:rPr>
            <w:highlight w:val="yellow"/>
            <w:lang w:eastAsia="zh-CN"/>
          </w:rPr>
          <w:t xml:space="preserve"> </w:t>
        </w:r>
      </w:ins>
      <w:ins w:id="37" w:author="Jianning LIU" w:date="2025-02-10T18:44:00Z">
        <w:r w:rsidR="00EC1E51">
          <w:rPr>
            <w:highlight w:val="yellow"/>
            <w:lang w:eastAsia="zh-CN"/>
          </w:rPr>
          <w:t xml:space="preserve">includes </w:t>
        </w:r>
      </w:ins>
      <w:ins w:id="38" w:author="Jianning LIU" w:date="2025-02-09T18:57:00Z">
        <w:r w:rsidRPr="00831BAA">
          <w:rPr>
            <w:highlight w:val="yellow"/>
            <w:lang w:eastAsia="zh-CN"/>
          </w:rPr>
          <w:t>gNB monostatic</w:t>
        </w:r>
      </w:ins>
      <w:ins w:id="39" w:author="Jianning LIU" w:date="2025-02-09T18:58:00Z">
        <w:r w:rsidRPr="00831BAA">
          <w:rPr>
            <w:highlight w:val="yellow"/>
            <w:lang w:eastAsia="zh-CN"/>
          </w:rPr>
          <w:t xml:space="preserve"> sensing mode</w:t>
        </w:r>
      </w:ins>
      <w:ins w:id="40" w:author="Jianning LIU" w:date="2025-02-09T18:57:00Z">
        <w:r w:rsidRPr="00831BAA">
          <w:rPr>
            <w:highlight w:val="yellow"/>
            <w:lang w:eastAsia="zh-CN"/>
          </w:rPr>
          <w:t xml:space="preserve">, </w:t>
        </w:r>
      </w:ins>
      <w:ins w:id="41" w:author="Jianning LIU" w:date="2025-02-10T18:44:00Z">
        <w:r w:rsidR="00EC1E51">
          <w:rPr>
            <w:highlight w:val="yellow"/>
            <w:lang w:eastAsia="zh-CN"/>
          </w:rPr>
          <w:t>or</w:t>
        </w:r>
      </w:ins>
      <w:ins w:id="42" w:author="Jianning LIU" w:date="2025-02-09T18:57:00Z">
        <w:r w:rsidRPr="00831BAA">
          <w:rPr>
            <w:highlight w:val="yellow"/>
            <w:lang w:eastAsia="zh-CN"/>
          </w:rPr>
          <w:t xml:space="preserve"> gNB bistatic</w:t>
        </w:r>
      </w:ins>
      <w:ins w:id="43" w:author="Jianning LIU" w:date="2025-02-09T18:58:00Z">
        <w:r w:rsidRPr="00831BAA">
          <w:rPr>
            <w:highlight w:val="yellow"/>
            <w:lang w:eastAsia="zh-CN"/>
          </w:rPr>
          <w:t xml:space="preserve"> sensing</w:t>
        </w:r>
      </w:ins>
      <w:ins w:id="44" w:author="Jianning LIU" w:date="2025-02-09T18:57:00Z">
        <w:r w:rsidRPr="00831BAA">
          <w:rPr>
            <w:highlight w:val="yellow"/>
            <w:lang w:eastAsia="zh-CN"/>
          </w:rPr>
          <w:t xml:space="preserve"> mode</w:t>
        </w:r>
      </w:ins>
      <w:ins w:id="45" w:author="Jianning LIU" w:date="2025-02-10T18:44:00Z">
        <w:r w:rsidR="00EC1E51">
          <w:rPr>
            <w:highlight w:val="yellow"/>
            <w:lang w:eastAsia="zh-CN"/>
          </w:rPr>
          <w:t xml:space="preserve"> or both</w:t>
        </w:r>
      </w:ins>
      <w:ins w:id="46" w:author="Jianning LIU" w:date="2025-02-09T18:58:00Z">
        <w:r w:rsidRPr="00831BAA">
          <w:rPr>
            <w:highlight w:val="yellow"/>
            <w:lang w:eastAsia="zh-CN"/>
          </w:rPr>
          <w:t>)</w:t>
        </w:r>
        <w:r>
          <w:rPr>
            <w:lang w:eastAsia="zh-CN"/>
          </w:rPr>
          <w:t>, no UE impact</w:t>
        </w:r>
      </w:ins>
      <w:ins w:id="47" w:author="Jianning LIU" w:date="2025-02-09T18:59:00Z">
        <w:r>
          <w:rPr>
            <w:lang w:eastAsia="zh-CN"/>
          </w:rPr>
          <w:t xml:space="preserve"> is expected. </w:t>
        </w:r>
        <w:r w:rsidRPr="00A06253">
          <w:rPr>
            <w:lang w:eastAsia="zh-CN"/>
          </w:rPr>
          <w:t>But f</w:t>
        </w:r>
      </w:ins>
      <w:ins w:id="48" w:author="Jianning LIU" w:date="2025-02-09T18:56:00Z">
        <w:r w:rsidRPr="00A06253">
          <w:rPr>
            <w:lang w:eastAsia="zh-CN"/>
          </w:rPr>
          <w:t xml:space="preserve">rom architecture point of view, it could be generic and scalable </w:t>
        </w:r>
      </w:ins>
      <w:ins w:id="49" w:author="Jianning LIU" w:date="2025-02-10T09:58:00Z">
        <w:r w:rsidR="00F91ADA" w:rsidRPr="00A06253">
          <w:rPr>
            <w:lang w:eastAsia="zh-CN"/>
          </w:rPr>
          <w:t xml:space="preserve">to consider to support </w:t>
        </w:r>
      </w:ins>
      <w:ins w:id="50" w:author="Jianning LIU" w:date="2025-02-09T18:56:00Z">
        <w:r w:rsidRPr="00A06253">
          <w:rPr>
            <w:lang w:eastAsia="zh-CN"/>
          </w:rPr>
          <w:t>other</w:t>
        </w:r>
      </w:ins>
      <w:ins w:id="51" w:author="Jianning LIU" w:date="2025-02-09T18:59:00Z">
        <w:r w:rsidRPr="00A06253">
          <w:rPr>
            <w:lang w:eastAsia="zh-CN"/>
          </w:rPr>
          <w:t xml:space="preserve"> types of</w:t>
        </w:r>
      </w:ins>
      <w:ins w:id="52" w:author="Jianning LIU" w:date="2025-02-09T18:56:00Z">
        <w:r w:rsidRPr="00A06253">
          <w:rPr>
            <w:lang w:eastAsia="zh-CN"/>
          </w:rPr>
          <w:t xml:space="preserve"> sensing modes (e.g., UE based sensing) in future.</w:t>
        </w:r>
      </w:ins>
    </w:p>
    <w:p w14:paraId="15E0ACE9" w14:textId="36A266DE" w:rsidR="00C92557" w:rsidRPr="00311D04" w:rsidRDefault="001A3F74" w:rsidP="00311D04">
      <w:pPr>
        <w:pStyle w:val="NO"/>
      </w:pPr>
      <w:r w:rsidRPr="00311D04">
        <w:t xml:space="preserve">NOTE </w:t>
      </w:r>
      <w:ins w:id="53" w:author="Jianning LIU" w:date="2025-02-09T18:55:00Z">
        <w:r w:rsidR="00EC62A5">
          <w:t>3</w:t>
        </w:r>
      </w:ins>
      <w:del w:id="54" w:author="Jianning LIU" w:date="2025-02-09T18:15:00Z">
        <w:r w:rsidR="00DE679B" w:rsidDel="00EC297A">
          <w:delText>4</w:delText>
        </w:r>
      </w:del>
      <w:r w:rsidR="00C92557" w:rsidRPr="00311D04">
        <w:t>: Privacy protection and other security aspects will be tasked to SA3, and the related impact to architecture enhancement will be based on SA3 conclusion.</w:t>
      </w:r>
    </w:p>
    <w:p w14:paraId="73AAFC1F" w14:textId="36B499A3" w:rsidR="00933B9A" w:rsidRPr="00311D04" w:rsidRDefault="001A3F74" w:rsidP="00311D04">
      <w:pPr>
        <w:pStyle w:val="NO"/>
      </w:pPr>
      <w:r w:rsidRPr="00311D04">
        <w:t xml:space="preserve">NOTE </w:t>
      </w:r>
      <w:ins w:id="55" w:author="Jianning LIU" w:date="2025-02-09T18:55:00Z">
        <w:r w:rsidR="00EC62A5">
          <w:t>4</w:t>
        </w:r>
      </w:ins>
      <w:del w:id="56" w:author="Jianning LIU" w:date="2025-02-09T18:15:00Z">
        <w:r w:rsidR="00DE679B" w:rsidDel="00EC297A">
          <w:delText>5</w:delText>
        </w:r>
      </w:del>
      <w:r w:rsidR="00933B9A" w:rsidRPr="00311D04">
        <w:t>: Charging aspects will be tasked to SA5, and the related impact to architecture enhancement will be based on SA5 conclusion.</w:t>
      </w:r>
    </w:p>
    <w:p w14:paraId="15730AB6" w14:textId="6E63A816" w:rsidR="00076785" w:rsidRPr="00A607FA" w:rsidRDefault="00C92557" w:rsidP="00A607FA">
      <w:pPr>
        <w:pStyle w:val="NO"/>
        <w:rPr>
          <w:rFonts w:eastAsia="Yu Mincho"/>
        </w:rPr>
      </w:pPr>
      <w:r w:rsidRPr="00311D04">
        <w:t>NO</w:t>
      </w:r>
      <w:r w:rsidR="001A3F74" w:rsidRPr="00311D04">
        <w:t xml:space="preserve">TE </w:t>
      </w:r>
      <w:ins w:id="57" w:author="Jianning LIU" w:date="2025-02-09T18:56:00Z">
        <w:r w:rsidR="00EC62A5">
          <w:t>5</w:t>
        </w:r>
      </w:ins>
      <w:del w:id="58" w:author="Jianning LIU" w:date="2025-02-09T18:39:00Z">
        <w:r w:rsidR="00DE679B" w:rsidDel="00E43409">
          <w:delText>6</w:delText>
        </w:r>
      </w:del>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tbl>
      <w:tblPr>
        <w:tblW w:w="96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679"/>
        <w:gridCol w:w="1887"/>
        <w:gridCol w:w="1887"/>
        <w:gridCol w:w="2878"/>
      </w:tblGrid>
      <w:tr w:rsidR="00735AD6" w:rsidRPr="00EA3869" w14:paraId="15D139B2" w14:textId="77777777" w:rsidTr="00913B62">
        <w:trPr>
          <w:trHeight w:val="1113"/>
        </w:trPr>
        <w:tc>
          <w:tcPr>
            <w:tcW w:w="1353"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679"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259D4F84" w:rsidR="00520DA4" w:rsidRPr="00EA3869" w:rsidRDefault="00520DA4" w:rsidP="001E151B">
            <w:pPr>
              <w:overflowPunct w:val="0"/>
              <w:autoSpaceDE w:val="0"/>
              <w:autoSpaceDN w:val="0"/>
              <w:adjustRightInd w:val="0"/>
              <w:spacing w:after="180"/>
              <w:jc w:val="center"/>
              <w:textAlignment w:val="baseline"/>
              <w:rPr>
                <w:b/>
                <w:color w:val="000000"/>
                <w:lang w:eastAsia="ja-JP"/>
              </w:rPr>
            </w:pPr>
          </w:p>
        </w:tc>
        <w:tc>
          <w:tcPr>
            <w:tcW w:w="1887"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735AD6" w:rsidRPr="00EA3869" w:rsidRDefault="00735AD6" w:rsidP="00340F06">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r w:rsidR="00F30892">
              <w:rPr>
                <w:color w:val="000000"/>
                <w:lang w:eastAsia="ja-JP"/>
              </w:rPr>
              <w:t xml:space="preserve"> </w:t>
            </w:r>
          </w:p>
        </w:tc>
        <w:tc>
          <w:tcPr>
            <w:tcW w:w="1887"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878"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6B05A5" w:rsidRPr="00EA3869" w:rsidDel="00913B62" w14:paraId="33E202B3" w14:textId="02B4F5AE" w:rsidTr="00913B62">
        <w:trPr>
          <w:trHeight w:val="317"/>
          <w:del w:id="59" w:author="Jianning LIU" w:date="2025-02-09T18:02:00Z"/>
        </w:trPr>
        <w:tc>
          <w:tcPr>
            <w:tcW w:w="1353" w:type="dxa"/>
            <w:shd w:val="clear" w:color="auto" w:fill="auto"/>
          </w:tcPr>
          <w:p w14:paraId="295FC1C2" w14:textId="45672BCC" w:rsidR="006B05A5" w:rsidRPr="00F9420F" w:rsidDel="00913B62" w:rsidRDefault="006B05A5" w:rsidP="00057694">
            <w:pPr>
              <w:overflowPunct w:val="0"/>
              <w:autoSpaceDE w:val="0"/>
              <w:autoSpaceDN w:val="0"/>
              <w:adjustRightInd w:val="0"/>
              <w:spacing w:after="180"/>
              <w:textAlignment w:val="baseline"/>
              <w:rPr>
                <w:del w:id="60" w:author="Jianning LIU" w:date="2025-02-09T18:02:00Z"/>
                <w:b/>
                <w:color w:val="000000"/>
                <w:lang w:eastAsia="zh-CN"/>
              </w:rPr>
            </w:pPr>
            <w:del w:id="61" w:author="Jianning LIU" w:date="2025-02-09T18:02:00Z">
              <w:r w:rsidRPr="00F9420F" w:rsidDel="00913B62">
                <w:rPr>
                  <w:rFonts w:hint="eastAsia"/>
                  <w:color w:val="000000"/>
                  <w:lang w:eastAsia="ja-JP"/>
                </w:rPr>
                <w:delText>W</w:delText>
              </w:r>
              <w:r w:rsidRPr="00F9420F" w:rsidDel="00913B62">
                <w:rPr>
                  <w:color w:val="000000"/>
                  <w:lang w:eastAsia="ja-JP"/>
                </w:rPr>
                <w:delText>T-0</w:delText>
              </w:r>
            </w:del>
          </w:p>
        </w:tc>
        <w:tc>
          <w:tcPr>
            <w:tcW w:w="1679" w:type="dxa"/>
            <w:shd w:val="clear" w:color="auto" w:fill="auto"/>
          </w:tcPr>
          <w:p w14:paraId="5999063E" w14:textId="5B375038" w:rsidR="006B05A5" w:rsidRPr="00F9420F" w:rsidDel="00913B62" w:rsidRDefault="004B5B44" w:rsidP="00057694">
            <w:pPr>
              <w:overflowPunct w:val="0"/>
              <w:autoSpaceDE w:val="0"/>
              <w:autoSpaceDN w:val="0"/>
              <w:adjustRightInd w:val="0"/>
              <w:spacing w:after="180"/>
              <w:textAlignment w:val="baseline"/>
              <w:rPr>
                <w:del w:id="62" w:author="Jianning LIU" w:date="2025-02-09T18:02:00Z"/>
                <w:b/>
                <w:color w:val="000000"/>
                <w:lang w:eastAsia="zh-CN"/>
              </w:rPr>
            </w:pPr>
            <w:del w:id="63" w:author="Jianning LIU" w:date="2025-02-09T18:02:00Z">
              <w:r w:rsidDel="00913B62">
                <w:rPr>
                  <w:color w:val="000000"/>
                  <w:lang w:eastAsia="ja-JP"/>
                </w:rPr>
                <w:delText xml:space="preserve">0 </w:delText>
              </w:r>
              <w:r w:rsidR="0070682F" w:rsidRPr="00F9420F" w:rsidDel="00913B62">
                <w:rPr>
                  <w:color w:val="000000"/>
                  <w:lang w:eastAsia="ja-JP"/>
                </w:rPr>
                <w:delText>TU</w:delText>
              </w:r>
            </w:del>
          </w:p>
        </w:tc>
        <w:tc>
          <w:tcPr>
            <w:tcW w:w="1887" w:type="dxa"/>
          </w:tcPr>
          <w:p w14:paraId="5E915F66" w14:textId="335642ED" w:rsidR="006B05A5" w:rsidRPr="00F9420F" w:rsidDel="00913B62" w:rsidRDefault="00D13EAE" w:rsidP="00FC28FC">
            <w:pPr>
              <w:overflowPunct w:val="0"/>
              <w:autoSpaceDE w:val="0"/>
              <w:autoSpaceDN w:val="0"/>
              <w:adjustRightInd w:val="0"/>
              <w:spacing w:after="180"/>
              <w:textAlignment w:val="baseline"/>
              <w:rPr>
                <w:del w:id="64" w:author="Jianning LIU" w:date="2025-02-09T18:02:00Z"/>
                <w:b/>
                <w:color w:val="000000"/>
                <w:lang w:eastAsia="zh-CN"/>
              </w:rPr>
            </w:pPr>
            <w:del w:id="65" w:author="Jianning LIU" w:date="2025-02-09T18:02:00Z">
              <w:r w:rsidRPr="00F9420F" w:rsidDel="00913B62">
                <w:rPr>
                  <w:color w:val="000000"/>
                  <w:lang w:eastAsia="ja-JP"/>
                </w:rPr>
                <w:delText>0</w:delText>
              </w:r>
              <w:r w:rsidR="00057694" w:rsidRPr="00F9420F" w:rsidDel="00913B62">
                <w:rPr>
                  <w:color w:val="000000"/>
                  <w:lang w:eastAsia="ja-JP"/>
                </w:rPr>
                <w:delText xml:space="preserve"> TU</w:delText>
              </w:r>
              <w:r w:rsidR="00CF6315" w:rsidRPr="00F9420F" w:rsidDel="00913B62">
                <w:rPr>
                  <w:color w:val="000000"/>
                  <w:lang w:eastAsia="ja-JP"/>
                </w:rPr>
                <w:delText xml:space="preserve"> </w:delText>
              </w:r>
            </w:del>
          </w:p>
        </w:tc>
        <w:tc>
          <w:tcPr>
            <w:tcW w:w="1887" w:type="dxa"/>
          </w:tcPr>
          <w:p w14:paraId="0A05B4F5" w14:textId="168084E6" w:rsidR="006B05A5" w:rsidRPr="00F9420F" w:rsidDel="00913B62" w:rsidRDefault="00057694" w:rsidP="00057694">
            <w:pPr>
              <w:overflowPunct w:val="0"/>
              <w:autoSpaceDE w:val="0"/>
              <w:autoSpaceDN w:val="0"/>
              <w:adjustRightInd w:val="0"/>
              <w:spacing w:after="180"/>
              <w:textAlignment w:val="baseline"/>
              <w:rPr>
                <w:del w:id="66" w:author="Jianning LIU" w:date="2025-02-09T18:02:00Z"/>
                <w:b/>
                <w:color w:val="000000"/>
                <w:lang w:eastAsia="zh-CN"/>
              </w:rPr>
            </w:pPr>
            <w:del w:id="67" w:author="Jianning LIU" w:date="2025-02-09T18:02:00Z">
              <w:r w:rsidRPr="00F9420F" w:rsidDel="00913B62">
                <w:rPr>
                  <w:rFonts w:hint="eastAsia"/>
                  <w:color w:val="000000"/>
                  <w:lang w:eastAsia="zh-CN"/>
                </w:rPr>
                <w:delText>M</w:delText>
              </w:r>
              <w:r w:rsidRPr="00F9420F" w:rsidDel="00913B62">
                <w:rPr>
                  <w:color w:val="000000"/>
                  <w:lang w:eastAsia="zh-CN"/>
                </w:rPr>
                <w:delText>aybe</w:delText>
              </w:r>
            </w:del>
          </w:p>
        </w:tc>
        <w:tc>
          <w:tcPr>
            <w:tcW w:w="2878" w:type="dxa"/>
          </w:tcPr>
          <w:p w14:paraId="17FBD9DF" w14:textId="5B7716DD" w:rsidR="000C0BE9" w:rsidRPr="00EA3869" w:rsidDel="00913B62" w:rsidRDefault="000C0BE9" w:rsidP="00057694">
            <w:pPr>
              <w:overflowPunct w:val="0"/>
              <w:autoSpaceDE w:val="0"/>
              <w:autoSpaceDN w:val="0"/>
              <w:adjustRightInd w:val="0"/>
              <w:spacing w:after="180"/>
              <w:textAlignment w:val="baseline"/>
              <w:rPr>
                <w:del w:id="68" w:author="Jianning LIU" w:date="2025-02-09T18:02:00Z"/>
                <w:b/>
                <w:color w:val="000000"/>
                <w:lang w:eastAsia="zh-CN"/>
              </w:rPr>
            </w:pPr>
          </w:p>
        </w:tc>
      </w:tr>
      <w:tr w:rsidR="008357F4" w:rsidRPr="00EA3869" w14:paraId="7EC9572D" w14:textId="77777777" w:rsidTr="00913B62">
        <w:trPr>
          <w:trHeight w:val="400"/>
        </w:trPr>
        <w:tc>
          <w:tcPr>
            <w:tcW w:w="1353" w:type="dxa"/>
            <w:shd w:val="clear" w:color="auto" w:fill="auto"/>
          </w:tcPr>
          <w:p w14:paraId="1D5DB4AA" w14:textId="6ED3F72E"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1</w:t>
            </w:r>
          </w:p>
        </w:tc>
        <w:tc>
          <w:tcPr>
            <w:tcW w:w="1679" w:type="dxa"/>
            <w:tcBorders>
              <w:top w:val="single" w:sz="4" w:space="0" w:color="auto"/>
              <w:left w:val="single" w:sz="4" w:space="0" w:color="auto"/>
              <w:bottom w:val="single" w:sz="4" w:space="0" w:color="auto"/>
              <w:right w:val="single" w:sz="4" w:space="0" w:color="auto"/>
            </w:tcBorders>
          </w:tcPr>
          <w:p w14:paraId="2EE8A8B0" w14:textId="2601E447" w:rsidR="008357F4" w:rsidRPr="00F9420F" w:rsidRDefault="00E1280A" w:rsidP="008357F4">
            <w:pPr>
              <w:overflowPunct w:val="0"/>
              <w:autoSpaceDE w:val="0"/>
              <w:autoSpaceDN w:val="0"/>
              <w:adjustRightInd w:val="0"/>
              <w:spacing w:after="180"/>
              <w:textAlignment w:val="baseline"/>
              <w:rPr>
                <w:color w:val="000000"/>
                <w:lang w:eastAsia="ja-JP"/>
              </w:rPr>
            </w:pPr>
            <w:ins w:id="69" w:author="Jianning LIU" w:date="2025-02-09T18:08:00Z">
              <w:r>
                <w:rPr>
                  <w:color w:val="000000"/>
                  <w:lang w:eastAsia="ja-JP"/>
                </w:rPr>
                <w:t>2</w:t>
              </w:r>
            </w:ins>
            <w:del w:id="70" w:author="Jianning LIU" w:date="2025-02-09T18:07:00Z">
              <w:r w:rsidR="004B5B44" w:rsidDel="00E1280A">
                <w:rPr>
                  <w:color w:val="000000"/>
                  <w:lang w:eastAsia="ja-JP"/>
                </w:rPr>
                <w:delText>0</w:delText>
              </w:r>
            </w:del>
            <w:r w:rsidR="008357F4" w:rsidRPr="00F9420F">
              <w:rPr>
                <w:rFonts w:hint="eastAsia"/>
                <w:color w:val="000000"/>
                <w:lang w:eastAsia="ja-JP"/>
              </w:rPr>
              <w:t xml:space="preserve"> </w:t>
            </w:r>
            <w:r w:rsidR="008357F4" w:rsidRPr="00F9420F">
              <w:rPr>
                <w:color w:val="000000"/>
                <w:lang w:eastAsia="ja-JP"/>
              </w:rPr>
              <w:t>TU</w:t>
            </w:r>
          </w:p>
        </w:tc>
        <w:tc>
          <w:tcPr>
            <w:tcW w:w="1887" w:type="dxa"/>
            <w:tcBorders>
              <w:top w:val="single" w:sz="4" w:space="0" w:color="auto"/>
              <w:left w:val="single" w:sz="4" w:space="0" w:color="auto"/>
              <w:bottom w:val="single" w:sz="4" w:space="0" w:color="auto"/>
              <w:right w:val="single" w:sz="4" w:space="0" w:color="auto"/>
            </w:tcBorders>
          </w:tcPr>
          <w:p w14:paraId="2E9C33FE" w14:textId="467BF780" w:rsidR="008357F4" w:rsidRPr="00F9420F" w:rsidRDefault="00E1280A" w:rsidP="00FC28FC">
            <w:pPr>
              <w:overflowPunct w:val="0"/>
              <w:autoSpaceDE w:val="0"/>
              <w:autoSpaceDN w:val="0"/>
              <w:adjustRightInd w:val="0"/>
              <w:spacing w:after="180"/>
              <w:textAlignment w:val="baseline"/>
              <w:rPr>
                <w:color w:val="000000"/>
                <w:lang w:eastAsia="ja-JP"/>
              </w:rPr>
            </w:pPr>
            <w:ins w:id="71" w:author="Jianning LIU" w:date="2025-02-09T18:08:00Z">
              <w:r>
                <w:rPr>
                  <w:color w:val="000000"/>
                  <w:lang w:eastAsia="ja-JP"/>
                </w:rPr>
                <w:t>2</w:t>
              </w:r>
            </w:ins>
            <w:del w:id="72" w:author="Jianning LIU" w:date="2025-02-09T18:08:00Z">
              <w:r w:rsidR="00D13EAE" w:rsidRPr="00F9420F" w:rsidDel="00E1280A">
                <w:rPr>
                  <w:color w:val="000000"/>
                  <w:lang w:eastAsia="ja-JP"/>
                </w:rPr>
                <w:delText>0</w:delText>
              </w:r>
            </w:del>
            <w:r w:rsidR="00CF6315" w:rsidRPr="00F9420F">
              <w:rPr>
                <w:color w:val="000000"/>
                <w:lang w:eastAsia="ja-JP"/>
              </w:rPr>
              <w:t xml:space="preserve"> </w:t>
            </w:r>
            <w:r w:rsidR="008357F4" w:rsidRPr="00F9420F">
              <w:rPr>
                <w:color w:val="000000"/>
                <w:lang w:eastAsia="ja-JP"/>
              </w:rPr>
              <w:t>TU</w:t>
            </w:r>
            <w:r w:rsidR="00CF6315" w:rsidRPr="00F9420F">
              <w:rPr>
                <w:color w:val="000000"/>
                <w:lang w:eastAsia="ja-JP"/>
              </w:rPr>
              <w:t xml:space="preserve"> </w:t>
            </w:r>
          </w:p>
        </w:tc>
        <w:tc>
          <w:tcPr>
            <w:tcW w:w="1887" w:type="dxa"/>
          </w:tcPr>
          <w:p w14:paraId="398358C3" w14:textId="2DC4522C" w:rsidR="008357F4" w:rsidRPr="00F9420F" w:rsidRDefault="00E1280A" w:rsidP="008357F4">
            <w:pPr>
              <w:overflowPunct w:val="0"/>
              <w:autoSpaceDE w:val="0"/>
              <w:autoSpaceDN w:val="0"/>
              <w:adjustRightInd w:val="0"/>
              <w:spacing w:after="180"/>
              <w:textAlignment w:val="baseline"/>
              <w:rPr>
                <w:color w:val="000000"/>
                <w:lang w:eastAsia="zh-CN"/>
              </w:rPr>
            </w:pPr>
            <w:ins w:id="73" w:author="Jianning LIU" w:date="2025-02-09T18:09:00Z">
              <w:r>
                <w:rPr>
                  <w:color w:val="000000"/>
                  <w:lang w:eastAsia="zh-CN"/>
                </w:rPr>
                <w:t>Maybe</w:t>
              </w:r>
            </w:ins>
            <w:del w:id="74" w:author="Jianning LIU" w:date="2025-02-09T18:09:00Z">
              <w:r w:rsidR="00DE2CBE" w:rsidDel="00E1280A">
                <w:rPr>
                  <w:color w:val="000000"/>
                  <w:lang w:eastAsia="zh-CN"/>
                </w:rPr>
                <w:delText>No</w:delText>
              </w:r>
            </w:del>
          </w:p>
        </w:tc>
        <w:tc>
          <w:tcPr>
            <w:tcW w:w="2878" w:type="dxa"/>
          </w:tcPr>
          <w:p w14:paraId="7EF1013C" w14:textId="714C6472"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t>
            </w:r>
            <w:del w:id="75" w:author="Jianning LIU" w:date="2025-02-09T18:09:00Z">
              <w:r w:rsidRPr="00057694" w:rsidDel="00E1280A">
                <w:rPr>
                  <w:rFonts w:hint="eastAsia"/>
                  <w:color w:val="000000"/>
                  <w:lang w:eastAsia="ja-JP"/>
                </w:rPr>
                <w:delText>W</w:delText>
              </w:r>
              <w:r w:rsidRPr="00057694" w:rsidDel="00E1280A">
                <w:rPr>
                  <w:color w:val="000000"/>
                  <w:lang w:eastAsia="ja-JP"/>
                </w:rPr>
                <w:delText>T-0</w:delText>
              </w:r>
            </w:del>
          </w:p>
        </w:tc>
      </w:tr>
      <w:tr w:rsidR="00E1280A" w:rsidRPr="00EA3869" w14:paraId="4C7B2E64" w14:textId="77777777" w:rsidTr="00913B62">
        <w:trPr>
          <w:trHeight w:val="400"/>
        </w:trPr>
        <w:tc>
          <w:tcPr>
            <w:tcW w:w="1353" w:type="dxa"/>
            <w:shd w:val="clear" w:color="auto" w:fill="auto"/>
          </w:tcPr>
          <w:p w14:paraId="0D224745" w14:textId="54BE7F65" w:rsidR="00E1280A" w:rsidRPr="00F9420F" w:rsidRDefault="00E1280A" w:rsidP="00E1280A">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679" w:type="dxa"/>
            <w:tcBorders>
              <w:top w:val="single" w:sz="4" w:space="0" w:color="auto"/>
              <w:left w:val="single" w:sz="4" w:space="0" w:color="auto"/>
              <w:bottom w:val="single" w:sz="4" w:space="0" w:color="auto"/>
              <w:right w:val="single" w:sz="4" w:space="0" w:color="auto"/>
            </w:tcBorders>
          </w:tcPr>
          <w:p w14:paraId="7714E786" w14:textId="17750ECD" w:rsidR="00E1280A" w:rsidRPr="00F9420F" w:rsidRDefault="00E1280A" w:rsidP="00E1280A">
            <w:pPr>
              <w:overflowPunct w:val="0"/>
              <w:autoSpaceDE w:val="0"/>
              <w:autoSpaceDN w:val="0"/>
              <w:adjustRightInd w:val="0"/>
              <w:spacing w:after="180"/>
              <w:textAlignment w:val="baseline"/>
              <w:rPr>
                <w:color w:val="000000"/>
                <w:lang w:eastAsia="ja-JP"/>
              </w:rPr>
            </w:pPr>
            <w:ins w:id="76" w:author="Jianning LIU" w:date="2025-02-09T18:07:00Z">
              <w:r>
                <w:rPr>
                  <w:color w:val="000000"/>
                  <w:lang w:eastAsia="ja-JP"/>
                </w:rPr>
                <w:t>1</w:t>
              </w:r>
            </w:ins>
            <w:del w:id="77" w:author="Jianning LIU" w:date="2025-02-09T18:07:00Z">
              <w:r w:rsidDel="00E1280A">
                <w:rPr>
                  <w:color w:val="000000"/>
                  <w:lang w:eastAsia="ja-JP"/>
                </w:rPr>
                <w:delText>0</w:delText>
              </w:r>
            </w:del>
            <w:r w:rsidRPr="00F9420F">
              <w:rPr>
                <w:color w:val="000000"/>
                <w:lang w:eastAsia="ja-JP"/>
              </w:rPr>
              <w:t xml:space="preserve"> TU </w:t>
            </w:r>
          </w:p>
        </w:tc>
        <w:tc>
          <w:tcPr>
            <w:tcW w:w="1887" w:type="dxa"/>
            <w:tcBorders>
              <w:top w:val="single" w:sz="4" w:space="0" w:color="auto"/>
              <w:left w:val="single" w:sz="4" w:space="0" w:color="auto"/>
              <w:bottom w:val="single" w:sz="4" w:space="0" w:color="auto"/>
              <w:right w:val="single" w:sz="4" w:space="0" w:color="auto"/>
            </w:tcBorders>
          </w:tcPr>
          <w:p w14:paraId="7802E820" w14:textId="0B24779F" w:rsidR="00E1280A" w:rsidRPr="00F9420F" w:rsidRDefault="00E1280A" w:rsidP="00E1280A">
            <w:pPr>
              <w:overflowPunct w:val="0"/>
              <w:autoSpaceDE w:val="0"/>
              <w:autoSpaceDN w:val="0"/>
              <w:adjustRightInd w:val="0"/>
              <w:spacing w:after="180"/>
              <w:textAlignment w:val="baseline"/>
              <w:rPr>
                <w:color w:val="000000"/>
                <w:lang w:eastAsia="ja-JP"/>
              </w:rPr>
            </w:pPr>
            <w:ins w:id="78" w:author="Jianning LIU" w:date="2025-02-09T18:08:00Z">
              <w:r>
                <w:rPr>
                  <w:color w:val="000000"/>
                  <w:lang w:eastAsia="ja-JP"/>
                </w:rPr>
                <w:t>1</w:t>
              </w:r>
            </w:ins>
            <w:del w:id="79" w:author="Jianning LIU" w:date="2025-02-09T18:08:00Z">
              <w:r w:rsidRPr="00F9420F" w:rsidDel="00E1280A">
                <w:rPr>
                  <w:color w:val="000000"/>
                  <w:lang w:eastAsia="ja-JP"/>
                </w:rPr>
                <w:delText>0</w:delText>
              </w:r>
            </w:del>
            <w:r w:rsidRPr="00F9420F">
              <w:rPr>
                <w:color w:val="000000"/>
                <w:lang w:eastAsia="ja-JP"/>
              </w:rPr>
              <w:t xml:space="preserve"> TU </w:t>
            </w:r>
          </w:p>
        </w:tc>
        <w:tc>
          <w:tcPr>
            <w:tcW w:w="1887" w:type="dxa"/>
          </w:tcPr>
          <w:p w14:paraId="22901BEC" w14:textId="1E8BDC43" w:rsidR="00E1280A" w:rsidRPr="00F9420F" w:rsidRDefault="00E1280A" w:rsidP="00E1280A">
            <w:pPr>
              <w:overflowPunct w:val="0"/>
              <w:autoSpaceDE w:val="0"/>
              <w:autoSpaceDN w:val="0"/>
              <w:adjustRightInd w:val="0"/>
              <w:spacing w:after="180"/>
              <w:textAlignment w:val="baseline"/>
              <w:rPr>
                <w:color w:val="000000"/>
                <w:lang w:eastAsia="zh-CN"/>
              </w:rPr>
            </w:pPr>
            <w:ins w:id="80" w:author="Jianning LIU" w:date="2025-02-09T18:09:00Z">
              <w:r>
                <w:rPr>
                  <w:color w:val="000000"/>
                  <w:lang w:eastAsia="zh-CN"/>
                </w:rPr>
                <w:t>No</w:t>
              </w:r>
            </w:ins>
            <w:del w:id="81" w:author="Jianning LIU" w:date="2025-02-09T18:09:00Z">
              <w:r w:rsidDel="003854EF">
                <w:rPr>
                  <w:color w:val="000000"/>
                  <w:lang w:eastAsia="zh-CN"/>
                </w:rPr>
                <w:delText>Maybe</w:delText>
              </w:r>
            </w:del>
          </w:p>
        </w:tc>
        <w:tc>
          <w:tcPr>
            <w:tcW w:w="2878" w:type="dxa"/>
          </w:tcPr>
          <w:p w14:paraId="0D8BEFCC" w14:textId="1AB67083" w:rsidR="00E1280A" w:rsidRPr="00EA3869" w:rsidRDefault="00E1280A" w:rsidP="00E1280A">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E1280A" w:rsidRPr="00EA3869" w14:paraId="5E56BBD7" w14:textId="77777777" w:rsidTr="00913B62">
        <w:trPr>
          <w:trHeight w:val="400"/>
        </w:trPr>
        <w:tc>
          <w:tcPr>
            <w:tcW w:w="1353" w:type="dxa"/>
            <w:shd w:val="clear" w:color="auto" w:fill="auto"/>
          </w:tcPr>
          <w:p w14:paraId="2CAF7E88" w14:textId="2B2A1DE2" w:rsidR="00E1280A" w:rsidRPr="00F9420F" w:rsidRDefault="00E1280A" w:rsidP="00E1280A">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679" w:type="dxa"/>
            <w:tcBorders>
              <w:top w:val="single" w:sz="4" w:space="0" w:color="auto"/>
              <w:left w:val="single" w:sz="4" w:space="0" w:color="auto"/>
              <w:bottom w:val="single" w:sz="4" w:space="0" w:color="auto"/>
              <w:right w:val="single" w:sz="4" w:space="0" w:color="auto"/>
            </w:tcBorders>
          </w:tcPr>
          <w:p w14:paraId="6395F6D4" w14:textId="384FE853" w:rsidR="00E1280A" w:rsidRPr="00F9420F" w:rsidRDefault="00E1280A" w:rsidP="00E1280A">
            <w:pPr>
              <w:overflowPunct w:val="0"/>
              <w:autoSpaceDE w:val="0"/>
              <w:autoSpaceDN w:val="0"/>
              <w:adjustRightInd w:val="0"/>
              <w:spacing w:after="180"/>
              <w:textAlignment w:val="baseline"/>
              <w:rPr>
                <w:color w:val="000000"/>
                <w:lang w:eastAsia="ja-JP"/>
              </w:rPr>
            </w:pPr>
            <w:ins w:id="82" w:author="Jianning LIU" w:date="2025-02-09T18:08:00Z">
              <w:r>
                <w:rPr>
                  <w:color w:val="000000"/>
                  <w:lang w:eastAsia="ja-JP"/>
                </w:rPr>
                <w:t>1</w:t>
              </w:r>
            </w:ins>
            <w:del w:id="83" w:author="Jianning LIU" w:date="2025-02-09T18:08:00Z">
              <w:r w:rsidDel="00E1280A">
                <w:rPr>
                  <w:color w:val="000000"/>
                  <w:lang w:eastAsia="ja-JP"/>
                </w:rPr>
                <w:delText>0</w:delText>
              </w:r>
            </w:del>
            <w:r w:rsidRPr="00F9420F">
              <w:rPr>
                <w:color w:val="000000"/>
                <w:lang w:eastAsia="ja-JP"/>
              </w:rPr>
              <w:t>TU</w:t>
            </w:r>
          </w:p>
        </w:tc>
        <w:tc>
          <w:tcPr>
            <w:tcW w:w="1887" w:type="dxa"/>
            <w:tcBorders>
              <w:top w:val="single" w:sz="4" w:space="0" w:color="auto"/>
              <w:left w:val="single" w:sz="4" w:space="0" w:color="auto"/>
              <w:bottom w:val="single" w:sz="4" w:space="0" w:color="auto"/>
              <w:right w:val="single" w:sz="4" w:space="0" w:color="auto"/>
            </w:tcBorders>
          </w:tcPr>
          <w:p w14:paraId="0B2B118A" w14:textId="08FDC969" w:rsidR="00E1280A" w:rsidRPr="00F9420F" w:rsidRDefault="00E1280A" w:rsidP="00E1280A">
            <w:pPr>
              <w:overflowPunct w:val="0"/>
              <w:autoSpaceDE w:val="0"/>
              <w:autoSpaceDN w:val="0"/>
              <w:adjustRightInd w:val="0"/>
              <w:spacing w:after="180"/>
              <w:textAlignment w:val="baseline"/>
              <w:rPr>
                <w:color w:val="000000"/>
                <w:lang w:eastAsia="ja-JP"/>
              </w:rPr>
            </w:pPr>
            <w:ins w:id="84" w:author="Jianning LIU" w:date="2025-02-09T18:08:00Z">
              <w:r>
                <w:rPr>
                  <w:color w:val="000000"/>
                  <w:lang w:eastAsia="ja-JP"/>
                </w:rPr>
                <w:t>1</w:t>
              </w:r>
            </w:ins>
            <w:del w:id="85" w:author="Jianning LIU" w:date="2025-02-09T18:08:00Z">
              <w:r w:rsidRPr="00F9420F" w:rsidDel="00E1280A">
                <w:rPr>
                  <w:color w:val="000000"/>
                  <w:lang w:eastAsia="ja-JP"/>
                </w:rPr>
                <w:delText>0</w:delText>
              </w:r>
            </w:del>
            <w:r w:rsidRPr="00F9420F">
              <w:rPr>
                <w:color w:val="000000"/>
                <w:lang w:eastAsia="ja-JP"/>
              </w:rPr>
              <w:t xml:space="preserve"> TU</w:t>
            </w:r>
          </w:p>
        </w:tc>
        <w:tc>
          <w:tcPr>
            <w:tcW w:w="1887" w:type="dxa"/>
          </w:tcPr>
          <w:p w14:paraId="0E4C8B8A" w14:textId="6C15ACB2" w:rsidR="00E1280A" w:rsidRPr="00F9420F" w:rsidRDefault="00E1280A" w:rsidP="00E1280A">
            <w:pPr>
              <w:overflowPunct w:val="0"/>
              <w:autoSpaceDE w:val="0"/>
              <w:autoSpaceDN w:val="0"/>
              <w:adjustRightInd w:val="0"/>
              <w:spacing w:after="180"/>
              <w:textAlignment w:val="baseline"/>
              <w:rPr>
                <w:color w:val="000000"/>
                <w:lang w:eastAsia="zh-CN"/>
              </w:rPr>
            </w:pPr>
            <w:ins w:id="86" w:author="Jianning LIU" w:date="2025-02-09T18:09:00Z">
              <w:r>
                <w:rPr>
                  <w:color w:val="000000"/>
                  <w:lang w:eastAsia="zh-CN"/>
                </w:rPr>
                <w:t>Maybe</w:t>
              </w:r>
            </w:ins>
            <w:del w:id="87" w:author="Jianning LIU" w:date="2025-02-09T18:09:00Z">
              <w:r w:rsidRPr="00F9420F" w:rsidDel="003854EF">
                <w:rPr>
                  <w:rFonts w:hint="eastAsia"/>
                  <w:color w:val="000000"/>
                  <w:lang w:eastAsia="zh-CN"/>
                </w:rPr>
                <w:delText>Y</w:delText>
              </w:r>
              <w:r w:rsidRPr="00F9420F" w:rsidDel="003854EF">
                <w:rPr>
                  <w:color w:val="000000"/>
                  <w:lang w:eastAsia="zh-CN"/>
                </w:rPr>
                <w:delText>es</w:delText>
              </w:r>
            </w:del>
          </w:p>
        </w:tc>
        <w:tc>
          <w:tcPr>
            <w:tcW w:w="2878" w:type="dxa"/>
          </w:tcPr>
          <w:p w14:paraId="2991EDA6" w14:textId="6407183F" w:rsidR="00E1280A" w:rsidRPr="00EA3869" w:rsidRDefault="00E1280A" w:rsidP="00E1280A">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E1280A" w:rsidRPr="00EA3869" w14:paraId="15DF46E7" w14:textId="77777777" w:rsidTr="00913B62">
        <w:trPr>
          <w:trHeight w:val="400"/>
        </w:trPr>
        <w:tc>
          <w:tcPr>
            <w:tcW w:w="1353" w:type="dxa"/>
            <w:shd w:val="clear" w:color="auto" w:fill="auto"/>
          </w:tcPr>
          <w:p w14:paraId="40710C55" w14:textId="09C938ED" w:rsidR="00E1280A" w:rsidRPr="00F9420F" w:rsidRDefault="00E1280A" w:rsidP="00E1280A">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679" w:type="dxa"/>
            <w:tcBorders>
              <w:top w:val="single" w:sz="4" w:space="0" w:color="auto"/>
              <w:left w:val="single" w:sz="4" w:space="0" w:color="auto"/>
              <w:bottom w:val="single" w:sz="4" w:space="0" w:color="auto"/>
              <w:right w:val="single" w:sz="4" w:space="0" w:color="auto"/>
            </w:tcBorders>
          </w:tcPr>
          <w:p w14:paraId="4BF301EE" w14:textId="7EED750C" w:rsidR="00E1280A" w:rsidRPr="00F9420F" w:rsidRDefault="00E1280A" w:rsidP="00E1280A">
            <w:pPr>
              <w:overflowPunct w:val="0"/>
              <w:autoSpaceDE w:val="0"/>
              <w:autoSpaceDN w:val="0"/>
              <w:adjustRightInd w:val="0"/>
              <w:spacing w:after="180"/>
              <w:textAlignment w:val="baseline"/>
              <w:rPr>
                <w:color w:val="000000"/>
                <w:lang w:eastAsia="ja-JP"/>
              </w:rPr>
            </w:pPr>
            <w:ins w:id="88" w:author="Jianning LIU" w:date="2025-02-09T18:08:00Z">
              <w:r>
                <w:rPr>
                  <w:color w:val="000000"/>
                  <w:lang w:eastAsia="ja-JP"/>
                </w:rPr>
                <w:t>1</w:t>
              </w:r>
            </w:ins>
            <w:del w:id="89" w:author="Jianning LIU" w:date="2025-02-09T18:08:00Z">
              <w:r w:rsidDel="00E1280A">
                <w:rPr>
                  <w:color w:val="000000"/>
                  <w:lang w:eastAsia="ja-JP"/>
                </w:rPr>
                <w:delText>0</w:delText>
              </w:r>
              <w:r w:rsidRPr="00F9420F" w:rsidDel="00E1280A">
                <w:rPr>
                  <w:color w:val="000000"/>
                  <w:lang w:eastAsia="ja-JP"/>
                </w:rPr>
                <w:delText xml:space="preserve"> </w:delText>
              </w:r>
            </w:del>
            <w:r w:rsidRPr="00F9420F">
              <w:rPr>
                <w:color w:val="000000"/>
                <w:lang w:eastAsia="ja-JP"/>
              </w:rPr>
              <w:t>TU</w:t>
            </w:r>
          </w:p>
        </w:tc>
        <w:tc>
          <w:tcPr>
            <w:tcW w:w="1887" w:type="dxa"/>
            <w:tcBorders>
              <w:top w:val="single" w:sz="4" w:space="0" w:color="auto"/>
              <w:left w:val="single" w:sz="4" w:space="0" w:color="auto"/>
              <w:bottom w:val="single" w:sz="4" w:space="0" w:color="auto"/>
              <w:right w:val="single" w:sz="4" w:space="0" w:color="auto"/>
            </w:tcBorders>
          </w:tcPr>
          <w:p w14:paraId="449DD443" w14:textId="582F0C57" w:rsidR="00E1280A" w:rsidRPr="00F9420F" w:rsidRDefault="00E1280A" w:rsidP="00E1280A">
            <w:pPr>
              <w:overflowPunct w:val="0"/>
              <w:autoSpaceDE w:val="0"/>
              <w:autoSpaceDN w:val="0"/>
              <w:adjustRightInd w:val="0"/>
              <w:spacing w:after="180"/>
              <w:textAlignment w:val="baseline"/>
              <w:rPr>
                <w:color w:val="000000"/>
                <w:lang w:eastAsia="ja-JP"/>
              </w:rPr>
            </w:pPr>
            <w:ins w:id="90" w:author="Jianning LIU" w:date="2025-02-09T18:09:00Z">
              <w:r>
                <w:rPr>
                  <w:color w:val="000000"/>
                  <w:lang w:eastAsia="ja-JP"/>
                </w:rPr>
                <w:t>1</w:t>
              </w:r>
            </w:ins>
            <w:del w:id="91" w:author="Jianning LIU" w:date="2025-02-09T18:09:00Z">
              <w:r w:rsidRPr="00F9420F" w:rsidDel="00E1280A">
                <w:rPr>
                  <w:color w:val="000000"/>
                  <w:lang w:eastAsia="ja-JP"/>
                </w:rPr>
                <w:delText>0</w:delText>
              </w:r>
            </w:del>
            <w:r w:rsidRPr="00F9420F">
              <w:rPr>
                <w:color w:val="000000"/>
                <w:lang w:eastAsia="ja-JP"/>
              </w:rPr>
              <w:t xml:space="preserve"> TU</w:t>
            </w:r>
          </w:p>
        </w:tc>
        <w:tc>
          <w:tcPr>
            <w:tcW w:w="1887" w:type="dxa"/>
          </w:tcPr>
          <w:p w14:paraId="75E4EF25" w14:textId="0C42486F" w:rsidR="00E1280A" w:rsidRPr="00F9420F" w:rsidRDefault="00E1280A" w:rsidP="00E1280A">
            <w:pPr>
              <w:overflowPunct w:val="0"/>
              <w:autoSpaceDE w:val="0"/>
              <w:autoSpaceDN w:val="0"/>
              <w:adjustRightInd w:val="0"/>
              <w:spacing w:after="180"/>
              <w:textAlignment w:val="baseline"/>
              <w:rPr>
                <w:color w:val="000000"/>
                <w:lang w:eastAsia="zh-CN"/>
              </w:rPr>
            </w:pPr>
            <w:ins w:id="92" w:author="Jianning LIU" w:date="2025-02-09T18:09:00Z">
              <w:r w:rsidRPr="00F9420F">
                <w:rPr>
                  <w:rFonts w:hint="eastAsia"/>
                  <w:color w:val="000000"/>
                  <w:lang w:eastAsia="zh-CN"/>
                </w:rPr>
                <w:t>Y</w:t>
              </w:r>
              <w:r w:rsidRPr="00F9420F">
                <w:rPr>
                  <w:color w:val="000000"/>
                  <w:lang w:eastAsia="zh-CN"/>
                </w:rPr>
                <w:t>es</w:t>
              </w:r>
            </w:ins>
            <w:del w:id="93" w:author="Jianning LIU" w:date="2025-02-09T18:09:00Z">
              <w:r w:rsidRPr="00F9420F" w:rsidDel="003854EF">
                <w:rPr>
                  <w:color w:val="000000"/>
                  <w:lang w:eastAsia="zh-CN"/>
                </w:rPr>
                <w:delText>Maybe</w:delText>
              </w:r>
            </w:del>
          </w:p>
        </w:tc>
        <w:tc>
          <w:tcPr>
            <w:tcW w:w="2878" w:type="dxa"/>
          </w:tcPr>
          <w:p w14:paraId="6AB7525A" w14:textId="7F3A0DBD" w:rsidR="00E1280A" w:rsidRPr="00EA3869" w:rsidRDefault="00E1280A" w:rsidP="00E1280A">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E1280A" w:rsidRPr="00EA3869" w14:paraId="55B9D4B5" w14:textId="7A507AAF" w:rsidTr="00913B62">
        <w:trPr>
          <w:trHeight w:val="400"/>
        </w:trPr>
        <w:tc>
          <w:tcPr>
            <w:tcW w:w="1353" w:type="dxa"/>
            <w:shd w:val="clear" w:color="auto" w:fill="auto"/>
          </w:tcPr>
          <w:p w14:paraId="31AFB73A" w14:textId="32337FE2" w:rsidR="00E1280A" w:rsidRPr="00F9420F" w:rsidRDefault="00E1280A" w:rsidP="00E1280A">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679" w:type="dxa"/>
            <w:tcBorders>
              <w:top w:val="single" w:sz="4" w:space="0" w:color="auto"/>
              <w:left w:val="single" w:sz="4" w:space="0" w:color="auto"/>
              <w:bottom w:val="single" w:sz="4" w:space="0" w:color="auto"/>
              <w:right w:val="single" w:sz="4" w:space="0" w:color="auto"/>
            </w:tcBorders>
          </w:tcPr>
          <w:p w14:paraId="3D150576" w14:textId="1CFFEAD2" w:rsidR="00E1280A" w:rsidRPr="00F9420F" w:rsidRDefault="00E1280A" w:rsidP="00E1280A">
            <w:pPr>
              <w:overflowPunct w:val="0"/>
              <w:autoSpaceDE w:val="0"/>
              <w:autoSpaceDN w:val="0"/>
              <w:adjustRightInd w:val="0"/>
              <w:spacing w:after="180"/>
              <w:textAlignment w:val="baseline"/>
              <w:rPr>
                <w:color w:val="000000"/>
                <w:lang w:eastAsia="ja-JP"/>
              </w:rPr>
            </w:pPr>
            <w:ins w:id="94" w:author="Jianning LIU" w:date="2025-02-09T18:08:00Z">
              <w:r>
                <w:rPr>
                  <w:color w:val="000000"/>
                  <w:lang w:eastAsia="ja-JP"/>
                </w:rPr>
                <w:t>1 TU</w:t>
              </w:r>
            </w:ins>
            <w:del w:id="95" w:author="Jianning LIU" w:date="2025-02-09T18:08:00Z">
              <w:r w:rsidDel="00E1280A">
                <w:rPr>
                  <w:rFonts w:hint="eastAsia"/>
                  <w:color w:val="000000"/>
                  <w:lang w:eastAsia="ja-JP"/>
                </w:rPr>
                <w:delText>v</w:delText>
              </w:r>
              <w:r w:rsidDel="00E1280A">
                <w:rPr>
                  <w:color w:val="000000"/>
                  <w:lang w:eastAsia="ja-JP"/>
                </w:rPr>
                <w:delText>oid</w:delText>
              </w:r>
            </w:del>
          </w:p>
        </w:tc>
        <w:tc>
          <w:tcPr>
            <w:tcW w:w="1887" w:type="dxa"/>
            <w:tcBorders>
              <w:top w:val="single" w:sz="4" w:space="0" w:color="auto"/>
              <w:left w:val="single" w:sz="4" w:space="0" w:color="auto"/>
              <w:bottom w:val="single" w:sz="4" w:space="0" w:color="auto"/>
              <w:right w:val="single" w:sz="4" w:space="0" w:color="auto"/>
            </w:tcBorders>
          </w:tcPr>
          <w:p w14:paraId="6A7F4E17" w14:textId="594A42AA" w:rsidR="00E1280A" w:rsidRPr="00F9420F" w:rsidRDefault="00E1280A" w:rsidP="00E1280A">
            <w:pPr>
              <w:overflowPunct w:val="0"/>
              <w:autoSpaceDE w:val="0"/>
              <w:autoSpaceDN w:val="0"/>
              <w:adjustRightInd w:val="0"/>
              <w:spacing w:after="180"/>
              <w:textAlignment w:val="baseline"/>
              <w:rPr>
                <w:color w:val="000000"/>
                <w:lang w:eastAsia="ja-JP"/>
              </w:rPr>
            </w:pPr>
            <w:ins w:id="96" w:author="Jianning LIU" w:date="2025-02-09T18:08:00Z">
              <w:r>
                <w:rPr>
                  <w:color w:val="000000"/>
                  <w:lang w:eastAsia="ja-JP"/>
                </w:rPr>
                <w:t>1 TU</w:t>
              </w:r>
            </w:ins>
            <w:del w:id="97" w:author="Jianning LIU" w:date="2025-02-09T18:08:00Z">
              <w:r w:rsidDel="00E1280A">
                <w:rPr>
                  <w:rFonts w:hint="eastAsia"/>
                  <w:color w:val="000000"/>
                  <w:lang w:eastAsia="ja-JP"/>
                </w:rPr>
                <w:delText>v</w:delText>
              </w:r>
              <w:r w:rsidDel="00E1280A">
                <w:rPr>
                  <w:color w:val="000000"/>
                  <w:lang w:eastAsia="ja-JP"/>
                </w:rPr>
                <w:delText>oid</w:delText>
              </w:r>
            </w:del>
          </w:p>
        </w:tc>
        <w:tc>
          <w:tcPr>
            <w:tcW w:w="1887" w:type="dxa"/>
          </w:tcPr>
          <w:p w14:paraId="30E3BA79" w14:textId="079DD6F0" w:rsidR="00E1280A" w:rsidRPr="00F9420F" w:rsidRDefault="00E1280A" w:rsidP="00E1280A">
            <w:pPr>
              <w:overflowPunct w:val="0"/>
              <w:autoSpaceDE w:val="0"/>
              <w:autoSpaceDN w:val="0"/>
              <w:adjustRightInd w:val="0"/>
              <w:spacing w:after="180"/>
              <w:textAlignment w:val="baseline"/>
              <w:rPr>
                <w:color w:val="000000"/>
                <w:lang w:eastAsia="ja-JP"/>
              </w:rPr>
            </w:pPr>
            <w:ins w:id="98" w:author="Jianning LIU" w:date="2025-02-09T18:09:00Z">
              <w:r w:rsidRPr="00F9420F">
                <w:rPr>
                  <w:color w:val="000000"/>
                  <w:lang w:eastAsia="zh-CN"/>
                </w:rPr>
                <w:t>Maybe</w:t>
              </w:r>
            </w:ins>
            <w:del w:id="99" w:author="Jianning LIU" w:date="2025-02-09T18:09:00Z">
              <w:r w:rsidDel="003854EF">
                <w:rPr>
                  <w:rFonts w:hint="eastAsia"/>
                  <w:color w:val="000000"/>
                  <w:lang w:eastAsia="ja-JP"/>
                </w:rPr>
                <w:delText>v</w:delText>
              </w:r>
              <w:r w:rsidDel="003854EF">
                <w:rPr>
                  <w:color w:val="000000"/>
                  <w:lang w:eastAsia="ja-JP"/>
                </w:rPr>
                <w:delText>oid</w:delText>
              </w:r>
            </w:del>
          </w:p>
        </w:tc>
        <w:tc>
          <w:tcPr>
            <w:tcW w:w="2878" w:type="dxa"/>
          </w:tcPr>
          <w:p w14:paraId="2B757FF0" w14:textId="2D2734EA" w:rsidR="00E1280A" w:rsidRPr="00A607FA" w:rsidRDefault="00E1280A" w:rsidP="00E1280A">
            <w:pPr>
              <w:overflowPunct w:val="0"/>
              <w:autoSpaceDE w:val="0"/>
              <w:autoSpaceDN w:val="0"/>
              <w:adjustRightInd w:val="0"/>
              <w:spacing w:after="180"/>
              <w:textAlignment w:val="baseline"/>
              <w:rPr>
                <w:color w:val="000000"/>
                <w:lang w:eastAsia="ja-JP"/>
              </w:rPr>
            </w:pPr>
            <w:ins w:id="100" w:author="Jianning LIU" w:date="2025-02-09T18:10:00Z">
              <w:r>
                <w:rPr>
                  <w:color w:val="000000"/>
                  <w:lang w:eastAsia="ja-JP"/>
                </w:rPr>
                <w:t>WT-0</w:t>
              </w:r>
            </w:ins>
            <w:del w:id="101" w:author="Jianning LIU" w:date="2025-02-09T18:10:00Z">
              <w:r w:rsidDel="00E1280A">
                <w:rPr>
                  <w:rFonts w:hint="eastAsia"/>
                  <w:color w:val="000000"/>
                  <w:lang w:eastAsia="ja-JP"/>
                </w:rPr>
                <w:delText>v</w:delText>
              </w:r>
              <w:r w:rsidDel="00E1280A">
                <w:rPr>
                  <w:color w:val="000000"/>
                  <w:lang w:eastAsia="ja-JP"/>
                </w:rPr>
                <w:delText>oid</w:delText>
              </w:r>
            </w:del>
          </w:p>
        </w:tc>
      </w:tr>
      <w:tr w:rsidR="008357F4" w:rsidRPr="00EA3869" w14:paraId="0502CC5F" w14:textId="0D1450BC" w:rsidTr="00913B62">
        <w:trPr>
          <w:trHeight w:val="400"/>
        </w:trPr>
        <w:tc>
          <w:tcPr>
            <w:tcW w:w="1353" w:type="dxa"/>
            <w:shd w:val="clear" w:color="auto" w:fill="auto"/>
          </w:tcPr>
          <w:p w14:paraId="5521F846" w14:textId="595812BF"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6</w:t>
            </w:r>
          </w:p>
        </w:tc>
        <w:tc>
          <w:tcPr>
            <w:tcW w:w="1679" w:type="dxa"/>
            <w:tcBorders>
              <w:top w:val="single" w:sz="4" w:space="0" w:color="auto"/>
              <w:left w:val="single" w:sz="4" w:space="0" w:color="auto"/>
              <w:bottom w:val="single" w:sz="4" w:space="0" w:color="auto"/>
              <w:right w:val="single" w:sz="4" w:space="0" w:color="auto"/>
            </w:tcBorders>
          </w:tcPr>
          <w:p w14:paraId="133E6B13" w14:textId="5660C19F" w:rsidR="008357F4" w:rsidRPr="00F9420F" w:rsidRDefault="00E1280A" w:rsidP="008357F4">
            <w:pPr>
              <w:overflowPunct w:val="0"/>
              <w:autoSpaceDE w:val="0"/>
              <w:autoSpaceDN w:val="0"/>
              <w:adjustRightInd w:val="0"/>
              <w:spacing w:after="180"/>
              <w:textAlignment w:val="baseline"/>
              <w:rPr>
                <w:color w:val="000000"/>
                <w:lang w:eastAsia="ja-JP"/>
              </w:rPr>
            </w:pPr>
            <w:ins w:id="102" w:author="Jianning LIU" w:date="2025-02-09T18:08:00Z">
              <w:r>
                <w:rPr>
                  <w:color w:val="000000"/>
                  <w:lang w:eastAsia="ja-JP"/>
                </w:rPr>
                <w:t>1</w:t>
              </w:r>
            </w:ins>
            <w:del w:id="103" w:author="Jianning LIU" w:date="2025-02-09T18:08:00Z">
              <w:r w:rsidR="001B28CB" w:rsidDel="00E1280A">
                <w:rPr>
                  <w:color w:val="000000"/>
                  <w:lang w:eastAsia="ja-JP"/>
                </w:rPr>
                <w:delText>0</w:delText>
              </w:r>
            </w:del>
            <w:r w:rsidR="008357F4" w:rsidRPr="00F9420F">
              <w:rPr>
                <w:color w:val="000000"/>
                <w:lang w:eastAsia="ja-JP"/>
              </w:rPr>
              <w:t xml:space="preserve"> TU</w:t>
            </w:r>
          </w:p>
        </w:tc>
        <w:tc>
          <w:tcPr>
            <w:tcW w:w="1887" w:type="dxa"/>
            <w:tcBorders>
              <w:top w:val="single" w:sz="4" w:space="0" w:color="auto"/>
              <w:left w:val="single" w:sz="4" w:space="0" w:color="auto"/>
              <w:bottom w:val="single" w:sz="4" w:space="0" w:color="auto"/>
              <w:right w:val="single" w:sz="4" w:space="0" w:color="auto"/>
            </w:tcBorders>
          </w:tcPr>
          <w:p w14:paraId="5C9E82FB" w14:textId="29B01B13" w:rsidR="008357F4" w:rsidRPr="00F9420F" w:rsidRDefault="00E1280A" w:rsidP="000D5D2F">
            <w:pPr>
              <w:overflowPunct w:val="0"/>
              <w:autoSpaceDE w:val="0"/>
              <w:autoSpaceDN w:val="0"/>
              <w:adjustRightInd w:val="0"/>
              <w:spacing w:after="180"/>
              <w:textAlignment w:val="baseline"/>
              <w:rPr>
                <w:color w:val="000000"/>
                <w:lang w:eastAsia="ja-JP"/>
              </w:rPr>
            </w:pPr>
            <w:ins w:id="104" w:author="Jianning LIU" w:date="2025-02-09T18:08:00Z">
              <w:r>
                <w:rPr>
                  <w:color w:val="000000"/>
                  <w:lang w:eastAsia="ja-JP"/>
                </w:rPr>
                <w:t>1</w:t>
              </w:r>
            </w:ins>
            <w:del w:id="105" w:author="Jianning LIU" w:date="2025-02-09T18:08:00Z">
              <w:r w:rsidR="00D13EAE" w:rsidRPr="00F9420F" w:rsidDel="00E1280A">
                <w:rPr>
                  <w:color w:val="000000"/>
                  <w:lang w:eastAsia="ja-JP"/>
                </w:rPr>
                <w:delText>0</w:delText>
              </w:r>
            </w:del>
            <w:r w:rsidR="008357F4" w:rsidRPr="00F9420F">
              <w:rPr>
                <w:color w:val="000000"/>
                <w:lang w:eastAsia="ja-JP"/>
              </w:rPr>
              <w:t xml:space="preserve"> TU</w:t>
            </w:r>
            <w:r w:rsidR="00EC7B92" w:rsidRPr="00F9420F">
              <w:rPr>
                <w:color w:val="000000"/>
                <w:lang w:eastAsia="ja-JP"/>
              </w:rPr>
              <w:t xml:space="preserve"> </w:t>
            </w:r>
          </w:p>
        </w:tc>
        <w:tc>
          <w:tcPr>
            <w:tcW w:w="1887" w:type="dxa"/>
          </w:tcPr>
          <w:p w14:paraId="4813B12C" w14:textId="5F0891AD"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878" w:type="dxa"/>
          </w:tcPr>
          <w:p w14:paraId="3680C498" w14:textId="357CBABA"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3490467" w14:textId="025815BC"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ins w:id="106" w:author="Jianning LIU" w:date="2025-02-09T18:10:00Z">
        <w:r w:rsidR="00E1280A">
          <w:rPr>
            <w:b/>
            <w:bCs/>
            <w:color w:val="000000"/>
            <w:lang w:eastAsia="ja-JP"/>
          </w:rPr>
          <w:t>7</w:t>
        </w:r>
      </w:ins>
      <w:del w:id="107" w:author="Jianning LIU" w:date="2025-02-09T18:10:00Z">
        <w:r w:rsidR="004B5B44" w:rsidDel="00E1280A">
          <w:rPr>
            <w:b/>
            <w:bCs/>
            <w:color w:val="000000"/>
            <w:lang w:eastAsia="ja-JP"/>
          </w:rPr>
          <w:delText>0</w:delText>
        </w:r>
      </w:del>
    </w:p>
    <w:p w14:paraId="29CC6323" w14:textId="7C8652B4"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lastRenderedPageBreak/>
        <w:t xml:space="preserve">Total TU estimates for the normative phase: </w:t>
      </w:r>
      <w:ins w:id="108" w:author="Jianning LIU" w:date="2025-02-09T18:10:00Z">
        <w:r w:rsidR="00E1280A">
          <w:rPr>
            <w:b/>
            <w:bCs/>
            <w:color w:val="000000"/>
            <w:lang w:eastAsia="ja-JP"/>
          </w:rPr>
          <w:t>7</w:t>
        </w:r>
      </w:ins>
      <w:del w:id="109" w:author="Jianning LIU" w:date="2025-02-09T18:10:00Z">
        <w:r w:rsidRPr="00F9420F" w:rsidDel="00E1280A">
          <w:rPr>
            <w:b/>
            <w:bCs/>
            <w:color w:val="000000"/>
            <w:lang w:eastAsia="ja-JP"/>
          </w:rPr>
          <w:delText>0</w:delText>
        </w:r>
      </w:del>
    </w:p>
    <w:p w14:paraId="55F263C0" w14:textId="1999814F" w:rsidR="00646CB5"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w:t>
      </w:r>
      <w:ins w:id="110" w:author="Jianning LIU" w:date="2025-02-09T18:10:00Z">
        <w:r w:rsidR="00E1280A">
          <w:rPr>
            <w:b/>
            <w:bCs/>
            <w:color w:val="000000"/>
            <w:lang w:eastAsia="ja-JP"/>
          </w:rPr>
          <w:t>7</w:t>
        </w:r>
      </w:ins>
      <w:del w:id="111" w:author="Jianning LIU" w:date="2025-02-09T18:10:00Z">
        <w:r w:rsidR="00596DAE" w:rsidDel="00E1280A">
          <w:rPr>
            <w:b/>
            <w:bCs/>
            <w:color w:val="000000"/>
            <w:lang w:eastAsia="ja-JP"/>
          </w:rPr>
          <w:delText>0</w:delText>
        </w:r>
      </w:del>
      <w:r w:rsidR="0070682F" w:rsidRPr="00F9420F">
        <w:rPr>
          <w:b/>
          <w:bCs/>
          <w:color w:val="000000"/>
          <w:lang w:eastAsia="ja-JP"/>
        </w:rPr>
        <w:t xml:space="preserve"> </w:t>
      </w:r>
      <w:r w:rsidRPr="00F9420F">
        <w:rPr>
          <w:b/>
          <w:bCs/>
          <w:color w:val="000000"/>
          <w:lang w:eastAsia="ja-JP"/>
        </w:rPr>
        <w:t xml:space="preserve">+ </w:t>
      </w:r>
      <w:ins w:id="112" w:author="Jianning LIU" w:date="2025-02-09T18:10:00Z">
        <w:r w:rsidR="00E1280A">
          <w:rPr>
            <w:b/>
            <w:bCs/>
            <w:color w:val="000000"/>
            <w:lang w:eastAsia="ja-JP"/>
          </w:rPr>
          <w:t>7</w:t>
        </w:r>
      </w:ins>
      <w:del w:id="113" w:author="Jianning LIU" w:date="2025-02-09T18:10:00Z">
        <w:r w:rsidRPr="00F9420F" w:rsidDel="00E1280A">
          <w:rPr>
            <w:b/>
            <w:bCs/>
            <w:color w:val="000000"/>
            <w:lang w:eastAsia="ja-JP"/>
          </w:rPr>
          <w:delText>0</w:delText>
        </w:r>
      </w:del>
      <w:r w:rsidRPr="00F9420F">
        <w:rPr>
          <w:b/>
          <w:bCs/>
          <w:color w:val="000000"/>
          <w:lang w:eastAsia="ja-JP"/>
        </w:rPr>
        <w:t xml:space="preserve"> = </w:t>
      </w:r>
      <w:ins w:id="114" w:author="Jianning LIU" w:date="2025-02-09T18:10:00Z">
        <w:r w:rsidR="00E1280A">
          <w:rPr>
            <w:b/>
            <w:bCs/>
            <w:color w:val="000000"/>
            <w:lang w:eastAsia="ja-JP"/>
          </w:rPr>
          <w:t>14</w:t>
        </w:r>
      </w:ins>
      <w:del w:id="115" w:author="Jianning LIU" w:date="2025-02-09T18:10:00Z">
        <w:r w:rsidR="004B5B44" w:rsidDel="00E1280A">
          <w:rPr>
            <w:b/>
            <w:bCs/>
            <w:color w:val="000000"/>
            <w:lang w:eastAsia="ja-JP"/>
          </w:rPr>
          <w:delText>0</w:delText>
        </w:r>
      </w:del>
    </w:p>
    <w:p w14:paraId="4257566B" w14:textId="6A6B786F" w:rsidR="0070682F" w:rsidRPr="000218CF" w:rsidRDefault="0070682F" w:rsidP="0070682F">
      <w:pPr>
        <w:pStyle w:val="NO"/>
      </w:pPr>
      <w:r>
        <w:rPr>
          <w:rFonts w:hint="eastAsia"/>
        </w:rPr>
        <w:t>N</w:t>
      </w:r>
      <w:r>
        <w:t xml:space="preserve">OTE </w:t>
      </w:r>
      <w:r>
        <w:rPr>
          <w:rFonts w:hint="eastAsia"/>
        </w:rPr>
        <w:t>7</w:t>
      </w:r>
      <w:r>
        <w:t xml:space="preserve">: </w:t>
      </w:r>
      <w:ins w:id="116" w:author="Jianning LIU" w:date="2025-02-09T18:12:00Z">
        <w:r w:rsidR="00E1280A">
          <w:t>F</w:t>
        </w:r>
      </w:ins>
      <w:ins w:id="117" w:author="Jianning LIU" w:date="2025-02-09T18:11:00Z">
        <w:r w:rsidR="00E1280A">
          <w:t xml:space="preserve">urther </w:t>
        </w:r>
      </w:ins>
      <w:ins w:id="118" w:author="Jianning LIU" w:date="2025-02-09T18:12:00Z">
        <w:r w:rsidR="00E1280A">
          <w:t xml:space="preserve">TU adjustments may be needed </w:t>
        </w:r>
      </w:ins>
      <w:del w:id="119" w:author="Jianning LIU" w:date="2025-02-09T18:13:00Z">
        <w:r w:rsidR="00982251" w:rsidDel="00EC297A">
          <w:delText xml:space="preserve">Whether SA2 can start work on this study will be discussed at TSG#105 (September 2024) </w:delText>
        </w:r>
      </w:del>
      <w:r w:rsidR="00982251">
        <w:t xml:space="preserve">based on the outcome of related work in the involved RAN WG(s). </w:t>
      </w:r>
      <w:del w:id="120" w:author="Jianning LIU" w:date="2025-02-09T18:11:00Z">
        <w:r w:rsidR="00982251" w:rsidDel="00E1280A">
          <w:delText xml:space="preserve">Further change in description of WT-1 to WT-6 can be discussed at TSG#105. </w:delText>
        </w:r>
      </w:del>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76B7">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8876B7">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347"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055" w:type="dxa"/>
          </w:tcPr>
          <w:p w14:paraId="060C3F75" w14:textId="73747E22" w:rsidR="00861411" w:rsidRPr="00455C27" w:rsidRDefault="00F9420F" w:rsidP="00861411">
            <w:pPr>
              <w:pStyle w:val="Guidance"/>
              <w:spacing w:after="0"/>
            </w:pPr>
            <w:r>
              <w:rPr>
                <w:i w:val="0"/>
              </w:rPr>
              <w:t>TBD (NOTE 7</w:t>
            </w:r>
            <w:r w:rsidR="00FC1C30">
              <w:rPr>
                <w:i w:val="0"/>
              </w:rPr>
              <w:t>)</w:t>
            </w:r>
          </w:p>
        </w:tc>
        <w:tc>
          <w:tcPr>
            <w:tcW w:w="1074" w:type="dxa"/>
          </w:tcPr>
          <w:p w14:paraId="3CC87817" w14:textId="5717CF44" w:rsidR="00861411" w:rsidRPr="00455C27" w:rsidRDefault="00FC1C30" w:rsidP="00861411">
            <w:pPr>
              <w:pStyle w:val="Guidance"/>
              <w:spacing w:after="0"/>
            </w:pPr>
            <w:r>
              <w:rPr>
                <w:i w:val="0"/>
                <w:lang w:eastAsia="ko-KR"/>
              </w:rPr>
              <w:t xml:space="preserve">TBD </w:t>
            </w:r>
            <w:r w:rsidR="00F9420F">
              <w:rPr>
                <w:i w:val="0"/>
              </w:rPr>
              <w:t>(NOTE 7</w:t>
            </w:r>
            <w:r>
              <w:rPr>
                <w:i w:val="0"/>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8876B7">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347" w:type="dxa"/>
          </w:tcPr>
          <w:p w14:paraId="3F9BA4C9" w14:textId="77777777" w:rsidR="001E489F" w:rsidRPr="00251D80" w:rsidRDefault="001E489F" w:rsidP="001E151B">
            <w:pPr>
              <w:pStyle w:val="TAL"/>
            </w:pPr>
          </w:p>
        </w:tc>
        <w:tc>
          <w:tcPr>
            <w:tcW w:w="1055"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4B5B44" w14:paraId="14970B41" w14:textId="77777777" w:rsidTr="00016730">
        <w:trPr>
          <w:cantSplit/>
          <w:jc w:val="center"/>
        </w:trPr>
        <w:tc>
          <w:tcPr>
            <w:tcW w:w="5029" w:type="dxa"/>
            <w:shd w:val="clear" w:color="auto" w:fill="auto"/>
          </w:tcPr>
          <w:p w14:paraId="527CB0CA" w14:textId="5C72E10A" w:rsidR="004B5B44" w:rsidRDefault="00672A03" w:rsidP="004B5B44">
            <w:pPr>
              <w:pStyle w:val="TAL"/>
              <w:rPr>
                <w:lang w:eastAsia="zh-CN"/>
              </w:rPr>
            </w:pPr>
            <w:r>
              <w:rPr>
                <w:lang w:eastAsia="en-US"/>
              </w:rPr>
              <w:t>CATT</w:t>
            </w:r>
            <w:ins w:id="121" w:author="Jianning LIU" w:date="2025-02-09T18:24:00Z">
              <w:r w:rsidR="00A00455">
                <w:rPr>
                  <w:lang w:eastAsia="en-US"/>
                </w:rPr>
                <w:t>?</w:t>
              </w:r>
            </w:ins>
          </w:p>
        </w:tc>
      </w:tr>
      <w:tr w:rsidR="00672A03" w14:paraId="75A2DF88" w14:textId="77777777" w:rsidTr="00016730">
        <w:trPr>
          <w:cantSplit/>
          <w:jc w:val="center"/>
        </w:trPr>
        <w:tc>
          <w:tcPr>
            <w:tcW w:w="5029" w:type="dxa"/>
            <w:shd w:val="clear" w:color="auto" w:fill="auto"/>
          </w:tcPr>
          <w:p w14:paraId="60A3593A" w14:textId="3E303664" w:rsidR="00672A03" w:rsidRDefault="00672A03" w:rsidP="004B5B44">
            <w:pPr>
              <w:pStyle w:val="TAL"/>
              <w:rPr>
                <w:lang w:eastAsia="en-US"/>
              </w:rPr>
            </w:pPr>
            <w:r>
              <w:rPr>
                <w:lang w:eastAsia="en-US"/>
              </w:rPr>
              <w:t>China Mobile</w:t>
            </w:r>
            <w:ins w:id="122" w:author="Jianning LIU" w:date="2025-02-09T18:24:00Z">
              <w:r w:rsidR="00A00455">
                <w:rPr>
                  <w:lang w:eastAsia="en-US"/>
                </w:rPr>
                <w:t>?</w:t>
              </w:r>
            </w:ins>
          </w:p>
        </w:tc>
      </w:tr>
      <w:tr w:rsidR="00672A03" w14:paraId="3FCD6642" w14:textId="77777777" w:rsidTr="00016730">
        <w:trPr>
          <w:cantSplit/>
          <w:jc w:val="center"/>
        </w:trPr>
        <w:tc>
          <w:tcPr>
            <w:tcW w:w="5029" w:type="dxa"/>
            <w:shd w:val="clear" w:color="auto" w:fill="auto"/>
          </w:tcPr>
          <w:p w14:paraId="6F5C3796" w14:textId="5AA37A89" w:rsidR="00672A03" w:rsidRDefault="00672A03" w:rsidP="004B5B44">
            <w:pPr>
              <w:pStyle w:val="TAL"/>
              <w:rPr>
                <w:lang w:eastAsia="zh-CN"/>
              </w:rPr>
            </w:pPr>
            <w:r>
              <w:rPr>
                <w:rFonts w:hint="eastAsia"/>
                <w:lang w:eastAsia="zh-CN"/>
              </w:rPr>
              <w:t>C</w:t>
            </w:r>
            <w:r>
              <w:rPr>
                <w:lang w:eastAsia="zh-CN"/>
              </w:rPr>
              <w:t>hina Telecom</w:t>
            </w:r>
            <w:ins w:id="123" w:author="Jianning LIU" w:date="2025-02-09T18:24:00Z">
              <w:r w:rsidR="00A00455">
                <w:rPr>
                  <w:lang w:eastAsia="zh-CN"/>
                </w:rPr>
                <w:t>?</w:t>
              </w:r>
            </w:ins>
          </w:p>
        </w:tc>
      </w:tr>
      <w:tr w:rsidR="00672A03" w14:paraId="62DB0312" w14:textId="77777777" w:rsidTr="00016730">
        <w:trPr>
          <w:cantSplit/>
          <w:jc w:val="center"/>
        </w:trPr>
        <w:tc>
          <w:tcPr>
            <w:tcW w:w="5029" w:type="dxa"/>
            <w:shd w:val="clear" w:color="auto" w:fill="auto"/>
          </w:tcPr>
          <w:p w14:paraId="28C9DAC8" w14:textId="4CA0BC4D" w:rsidR="00672A03" w:rsidRDefault="00672A03" w:rsidP="004B5B44">
            <w:pPr>
              <w:pStyle w:val="TAL"/>
              <w:rPr>
                <w:lang w:eastAsia="zh-CN"/>
              </w:rPr>
            </w:pPr>
            <w:r>
              <w:rPr>
                <w:rFonts w:hint="eastAsia"/>
                <w:lang w:eastAsia="zh-CN"/>
              </w:rPr>
              <w:t>C</w:t>
            </w:r>
            <w:r>
              <w:rPr>
                <w:lang w:eastAsia="zh-CN"/>
              </w:rPr>
              <w:t>hina Unicom</w:t>
            </w:r>
            <w:ins w:id="124" w:author="Jianning LIU" w:date="2025-02-09T18:24:00Z">
              <w:r w:rsidR="00A00455">
                <w:rPr>
                  <w:lang w:eastAsia="zh-CN"/>
                </w:rPr>
                <w:t>?</w:t>
              </w:r>
            </w:ins>
          </w:p>
        </w:tc>
      </w:tr>
      <w:tr w:rsidR="00672A03" w14:paraId="68D77DBF" w14:textId="77777777" w:rsidTr="00016730">
        <w:trPr>
          <w:cantSplit/>
          <w:jc w:val="center"/>
        </w:trPr>
        <w:tc>
          <w:tcPr>
            <w:tcW w:w="5029" w:type="dxa"/>
            <w:shd w:val="clear" w:color="auto" w:fill="auto"/>
          </w:tcPr>
          <w:p w14:paraId="62A4D6F6" w14:textId="4D64AA57" w:rsidR="00672A03" w:rsidRDefault="00672A03" w:rsidP="004B5B44">
            <w:pPr>
              <w:pStyle w:val="TAL"/>
              <w:rPr>
                <w:lang w:eastAsia="zh-CN"/>
              </w:rPr>
            </w:pPr>
            <w:r>
              <w:rPr>
                <w:rFonts w:hint="eastAsia"/>
                <w:lang w:eastAsia="zh-CN"/>
              </w:rPr>
              <w:t>E</w:t>
            </w:r>
            <w:r>
              <w:rPr>
                <w:lang w:eastAsia="zh-CN"/>
              </w:rPr>
              <w:t>TRI</w:t>
            </w:r>
            <w:ins w:id="125" w:author="Jianning LIU" w:date="2025-02-09T18:24:00Z">
              <w:r w:rsidR="00A00455">
                <w:rPr>
                  <w:lang w:eastAsia="zh-CN"/>
                </w:rPr>
                <w:t>?</w:t>
              </w:r>
            </w:ins>
          </w:p>
        </w:tc>
      </w:tr>
      <w:tr w:rsidR="001E489F" w14:paraId="746AA80E" w14:textId="77777777" w:rsidTr="001E151B">
        <w:trPr>
          <w:cantSplit/>
          <w:jc w:val="center"/>
        </w:trPr>
        <w:tc>
          <w:tcPr>
            <w:tcW w:w="5029" w:type="dxa"/>
            <w:shd w:val="clear" w:color="auto" w:fill="auto"/>
          </w:tcPr>
          <w:p w14:paraId="5F41A52D" w14:textId="29E7B9AD" w:rsidR="00912117" w:rsidRDefault="00DA3A53" w:rsidP="001E151B">
            <w:pPr>
              <w:pStyle w:val="TAL"/>
              <w:rPr>
                <w:lang w:eastAsia="en-US"/>
              </w:rPr>
            </w:pPr>
            <w:r>
              <w:rPr>
                <w:lang w:eastAsia="en-US"/>
              </w:rPr>
              <w:t>FirstNet</w:t>
            </w:r>
            <w:ins w:id="126" w:author="Jianning LIU" w:date="2025-02-09T18:24:00Z">
              <w:r w:rsidR="00A00455">
                <w:rPr>
                  <w:lang w:eastAsia="en-US"/>
                </w:rPr>
                <w:t>?</w:t>
              </w:r>
            </w:ins>
          </w:p>
        </w:tc>
      </w:tr>
      <w:tr w:rsidR="00016730" w14:paraId="0775377E" w14:textId="77777777" w:rsidTr="001E151B">
        <w:trPr>
          <w:cantSplit/>
          <w:jc w:val="center"/>
        </w:trPr>
        <w:tc>
          <w:tcPr>
            <w:tcW w:w="5029" w:type="dxa"/>
            <w:shd w:val="clear" w:color="auto" w:fill="auto"/>
          </w:tcPr>
          <w:p w14:paraId="76E9EEA5" w14:textId="39CAF52B" w:rsidR="00016730" w:rsidRDefault="00016730" w:rsidP="001E151B">
            <w:pPr>
              <w:pStyle w:val="TAL"/>
              <w:rPr>
                <w:lang w:eastAsia="zh-CN"/>
              </w:rPr>
            </w:pPr>
            <w:r>
              <w:rPr>
                <w:rFonts w:hint="eastAsia"/>
                <w:lang w:eastAsia="zh-CN"/>
              </w:rPr>
              <w:t>F</w:t>
            </w:r>
            <w:r w:rsidR="00672A03">
              <w:rPr>
                <w:lang w:eastAsia="zh-CN"/>
              </w:rPr>
              <w:t>utureW</w:t>
            </w:r>
            <w:r>
              <w:rPr>
                <w:lang w:eastAsia="zh-CN"/>
              </w:rPr>
              <w:t>ei</w:t>
            </w:r>
            <w:ins w:id="127" w:author="Jianning LIU" w:date="2025-02-09T18:24:00Z">
              <w:r w:rsidR="00A00455">
                <w:rPr>
                  <w:lang w:eastAsia="zh-CN"/>
                </w:rPr>
                <w:t>?</w:t>
              </w:r>
            </w:ins>
          </w:p>
        </w:tc>
      </w:tr>
      <w:tr w:rsidR="00281A1C" w14:paraId="3D59BA2F" w14:textId="77777777" w:rsidTr="001E151B">
        <w:trPr>
          <w:cantSplit/>
          <w:jc w:val="center"/>
        </w:trPr>
        <w:tc>
          <w:tcPr>
            <w:tcW w:w="5029" w:type="dxa"/>
            <w:shd w:val="clear" w:color="auto" w:fill="auto"/>
          </w:tcPr>
          <w:p w14:paraId="44C7BAE5" w14:textId="3A2C4BDD" w:rsidR="00281A1C" w:rsidRDefault="00281A1C" w:rsidP="00281A1C">
            <w:pPr>
              <w:pStyle w:val="TAL"/>
              <w:rPr>
                <w:lang w:eastAsia="zh-CN"/>
              </w:rPr>
            </w:pPr>
            <w:r>
              <w:rPr>
                <w:lang w:eastAsia="en-US"/>
              </w:rPr>
              <w:t>Huawei</w:t>
            </w:r>
            <w:ins w:id="128" w:author="Jianning LIU" w:date="2025-02-09T18:24:00Z">
              <w:r w:rsidR="00A00455">
                <w:rPr>
                  <w:lang w:eastAsia="en-US"/>
                </w:rPr>
                <w:t>?</w:t>
              </w:r>
            </w:ins>
          </w:p>
        </w:tc>
      </w:tr>
      <w:tr w:rsidR="00281A1C" w14:paraId="54E0450D" w14:textId="77777777" w:rsidTr="001E151B">
        <w:trPr>
          <w:cantSplit/>
          <w:jc w:val="center"/>
        </w:trPr>
        <w:tc>
          <w:tcPr>
            <w:tcW w:w="5029" w:type="dxa"/>
            <w:shd w:val="clear" w:color="auto" w:fill="auto"/>
          </w:tcPr>
          <w:p w14:paraId="145D2850" w14:textId="50671D93" w:rsidR="00281A1C" w:rsidRDefault="00281A1C" w:rsidP="00281A1C">
            <w:pPr>
              <w:pStyle w:val="TAL"/>
              <w:rPr>
                <w:lang w:eastAsia="zh-CN"/>
              </w:rPr>
            </w:pPr>
            <w:r>
              <w:rPr>
                <w:lang w:eastAsia="en-US"/>
              </w:rPr>
              <w:t>HiSilicon</w:t>
            </w:r>
            <w:ins w:id="129" w:author="Jianning LIU" w:date="2025-02-09T18:24:00Z">
              <w:r w:rsidR="00A00455">
                <w:rPr>
                  <w:lang w:eastAsia="en-US"/>
                </w:rPr>
                <w:t>?</w:t>
              </w:r>
            </w:ins>
          </w:p>
        </w:tc>
      </w:tr>
      <w:tr w:rsidR="00281A1C" w14:paraId="4F715A61" w14:textId="77777777" w:rsidTr="001E151B">
        <w:trPr>
          <w:cantSplit/>
          <w:jc w:val="center"/>
        </w:trPr>
        <w:tc>
          <w:tcPr>
            <w:tcW w:w="5029" w:type="dxa"/>
            <w:shd w:val="clear" w:color="auto" w:fill="auto"/>
          </w:tcPr>
          <w:p w14:paraId="4297AA69" w14:textId="1EE66466" w:rsidR="00281A1C" w:rsidRDefault="00281A1C" w:rsidP="00281A1C">
            <w:pPr>
              <w:pStyle w:val="TAL"/>
              <w:rPr>
                <w:lang w:eastAsia="zh-CN"/>
              </w:rPr>
            </w:pPr>
            <w:r>
              <w:rPr>
                <w:rFonts w:hint="eastAsia"/>
                <w:lang w:eastAsia="zh-CN"/>
              </w:rPr>
              <w:t>H</w:t>
            </w:r>
            <w:r>
              <w:rPr>
                <w:lang w:eastAsia="zh-CN"/>
              </w:rPr>
              <w:t>ONOR</w:t>
            </w:r>
            <w:ins w:id="130" w:author="Jianning LIU" w:date="2025-02-09T18:24:00Z">
              <w:r w:rsidR="00A00455">
                <w:rPr>
                  <w:lang w:eastAsia="zh-CN"/>
                </w:rPr>
                <w:t>?</w:t>
              </w:r>
            </w:ins>
          </w:p>
        </w:tc>
      </w:tr>
      <w:tr w:rsidR="00281A1C" w14:paraId="032F8709" w14:textId="77777777" w:rsidTr="001E151B">
        <w:trPr>
          <w:cantSplit/>
          <w:jc w:val="center"/>
        </w:trPr>
        <w:tc>
          <w:tcPr>
            <w:tcW w:w="5029" w:type="dxa"/>
            <w:shd w:val="clear" w:color="auto" w:fill="auto"/>
          </w:tcPr>
          <w:p w14:paraId="246649F2" w14:textId="07A66849" w:rsidR="00281A1C" w:rsidRDefault="00281A1C" w:rsidP="00281A1C">
            <w:pPr>
              <w:pStyle w:val="TAL"/>
            </w:pPr>
            <w:r w:rsidRPr="00A9253C">
              <w:t>Lenovo</w:t>
            </w:r>
            <w:ins w:id="131" w:author="Jianning LIU" w:date="2025-02-09T18:24:00Z">
              <w:r w:rsidR="00A00455">
                <w:t>?</w:t>
              </w:r>
            </w:ins>
          </w:p>
        </w:tc>
      </w:tr>
      <w:tr w:rsidR="00281A1C" w14:paraId="2C5796E3" w14:textId="77777777" w:rsidTr="001E151B">
        <w:trPr>
          <w:cantSplit/>
          <w:jc w:val="center"/>
        </w:trPr>
        <w:tc>
          <w:tcPr>
            <w:tcW w:w="5029" w:type="dxa"/>
            <w:shd w:val="clear" w:color="auto" w:fill="auto"/>
          </w:tcPr>
          <w:p w14:paraId="3ABE29D5" w14:textId="15FB7A16" w:rsidR="00281A1C" w:rsidRDefault="00281A1C" w:rsidP="00281A1C">
            <w:pPr>
              <w:pStyle w:val="TAL"/>
            </w:pPr>
            <w:r>
              <w:rPr>
                <w:rFonts w:hint="eastAsia"/>
              </w:rPr>
              <w:t>MATRIXX Software</w:t>
            </w:r>
            <w:ins w:id="132" w:author="Jianning LIU" w:date="2025-02-09T18:25:00Z">
              <w:r w:rsidR="00A00455">
                <w:t>?</w:t>
              </w:r>
            </w:ins>
          </w:p>
        </w:tc>
      </w:tr>
      <w:tr w:rsidR="00281A1C" w14:paraId="1F3BB8E4" w14:textId="77777777" w:rsidTr="001E151B">
        <w:trPr>
          <w:cantSplit/>
          <w:jc w:val="center"/>
        </w:trPr>
        <w:tc>
          <w:tcPr>
            <w:tcW w:w="5029" w:type="dxa"/>
            <w:shd w:val="clear" w:color="auto" w:fill="auto"/>
          </w:tcPr>
          <w:p w14:paraId="5254EE03" w14:textId="6B874EFE" w:rsidR="00281A1C" w:rsidRDefault="00281A1C" w:rsidP="00281A1C">
            <w:pPr>
              <w:pStyle w:val="TAL"/>
            </w:pPr>
            <w:r>
              <w:rPr>
                <w:rFonts w:hint="eastAsia"/>
                <w:lang w:eastAsia="zh-CN"/>
              </w:rPr>
              <w:t>MediaTek</w:t>
            </w:r>
            <w:ins w:id="133" w:author="Jianning LIU" w:date="2025-02-09T18:25:00Z">
              <w:r w:rsidR="00A00455">
                <w:rPr>
                  <w:lang w:eastAsia="zh-CN"/>
                </w:rPr>
                <w:t>?</w:t>
              </w:r>
            </w:ins>
          </w:p>
        </w:tc>
      </w:tr>
      <w:tr w:rsidR="00281A1C" w14:paraId="266062DB" w14:textId="77777777" w:rsidTr="001E151B">
        <w:trPr>
          <w:cantSplit/>
          <w:jc w:val="center"/>
        </w:trPr>
        <w:tc>
          <w:tcPr>
            <w:tcW w:w="5029" w:type="dxa"/>
            <w:shd w:val="clear" w:color="auto" w:fill="auto"/>
          </w:tcPr>
          <w:p w14:paraId="2E484A8A" w14:textId="40EE5E89" w:rsidR="00281A1C" w:rsidRDefault="00281A1C" w:rsidP="00281A1C">
            <w:pPr>
              <w:pStyle w:val="TAL"/>
              <w:rPr>
                <w:lang w:eastAsia="zh-CN"/>
              </w:rPr>
            </w:pPr>
            <w:r>
              <w:rPr>
                <w:rFonts w:hint="eastAsia"/>
                <w:lang w:eastAsia="zh-CN"/>
              </w:rPr>
              <w:t>O</w:t>
            </w:r>
            <w:r>
              <w:rPr>
                <w:lang w:eastAsia="zh-CN"/>
              </w:rPr>
              <w:t>PPO</w:t>
            </w:r>
            <w:ins w:id="134" w:author="Jianning LIU" w:date="2025-02-09T18:25:00Z">
              <w:r w:rsidR="00A00455">
                <w:rPr>
                  <w:lang w:eastAsia="zh-CN"/>
                </w:rPr>
                <w:t>?</w:t>
              </w:r>
            </w:ins>
          </w:p>
        </w:tc>
      </w:tr>
      <w:tr w:rsidR="00281A1C" w14:paraId="3387315C" w14:textId="77777777" w:rsidTr="001E151B">
        <w:trPr>
          <w:cantSplit/>
          <w:jc w:val="center"/>
        </w:trPr>
        <w:tc>
          <w:tcPr>
            <w:tcW w:w="5029" w:type="dxa"/>
            <w:shd w:val="clear" w:color="auto" w:fill="auto"/>
          </w:tcPr>
          <w:p w14:paraId="5EEFE092" w14:textId="13AD75C7" w:rsidR="00281A1C" w:rsidRDefault="00281A1C" w:rsidP="00281A1C">
            <w:pPr>
              <w:pStyle w:val="TAL"/>
              <w:rPr>
                <w:lang w:eastAsia="zh-CN"/>
              </w:rPr>
            </w:pPr>
            <w:r w:rsidRPr="001D1065">
              <w:rPr>
                <w:lang w:eastAsia="zh-CN"/>
              </w:rPr>
              <w:t>Philips International B.V</w:t>
            </w:r>
            <w:ins w:id="135" w:author="Jianning LIU" w:date="2025-02-09T18:25:00Z">
              <w:r w:rsidR="00A00455">
                <w:rPr>
                  <w:lang w:eastAsia="zh-CN"/>
                </w:rPr>
                <w:t>?</w:t>
              </w:r>
            </w:ins>
          </w:p>
        </w:tc>
      </w:tr>
      <w:tr w:rsidR="00281A1C" w14:paraId="780B4E7A" w14:textId="77777777" w:rsidTr="001E151B">
        <w:trPr>
          <w:cantSplit/>
          <w:jc w:val="center"/>
        </w:trPr>
        <w:tc>
          <w:tcPr>
            <w:tcW w:w="5029" w:type="dxa"/>
            <w:shd w:val="clear" w:color="auto" w:fill="auto"/>
          </w:tcPr>
          <w:p w14:paraId="480161A2" w14:textId="008C1C21" w:rsidR="00281A1C" w:rsidRDefault="00281A1C" w:rsidP="00281A1C">
            <w:pPr>
              <w:pStyle w:val="TAL"/>
              <w:rPr>
                <w:lang w:eastAsia="zh-CN"/>
              </w:rPr>
            </w:pPr>
            <w:r w:rsidRPr="00A9253C">
              <w:rPr>
                <w:lang w:eastAsia="zh-CN"/>
              </w:rPr>
              <w:t>Sharp</w:t>
            </w:r>
            <w:ins w:id="136" w:author="Jianning LIU" w:date="2025-02-09T18:25:00Z">
              <w:r w:rsidR="00A00455">
                <w:rPr>
                  <w:lang w:eastAsia="zh-CN"/>
                </w:rPr>
                <w:t>?</w:t>
              </w:r>
            </w:ins>
          </w:p>
        </w:tc>
      </w:tr>
      <w:tr w:rsidR="00281A1C" w14:paraId="4E278D30" w14:textId="77777777" w:rsidTr="001E151B">
        <w:trPr>
          <w:cantSplit/>
          <w:jc w:val="center"/>
        </w:trPr>
        <w:tc>
          <w:tcPr>
            <w:tcW w:w="5029" w:type="dxa"/>
            <w:shd w:val="clear" w:color="auto" w:fill="auto"/>
          </w:tcPr>
          <w:p w14:paraId="7CB88732" w14:textId="1A1FC062" w:rsidR="00281A1C" w:rsidRPr="00A9253C" w:rsidRDefault="00281A1C" w:rsidP="00281A1C">
            <w:pPr>
              <w:pStyle w:val="TAL"/>
              <w:rPr>
                <w:lang w:eastAsia="zh-CN"/>
              </w:rPr>
            </w:pPr>
            <w:r>
              <w:rPr>
                <w:rFonts w:hint="eastAsia"/>
                <w:lang w:eastAsia="zh-CN"/>
              </w:rPr>
              <w:t>T</w:t>
            </w:r>
            <w:r>
              <w:rPr>
                <w:lang w:eastAsia="zh-CN"/>
              </w:rPr>
              <w:t>elus</w:t>
            </w:r>
            <w:ins w:id="137" w:author="Jianning LIU" w:date="2025-02-09T18:25:00Z">
              <w:r w:rsidR="00A00455">
                <w:rPr>
                  <w:lang w:eastAsia="zh-CN"/>
                </w:rPr>
                <w:t>?</w:t>
              </w:r>
            </w:ins>
          </w:p>
        </w:tc>
      </w:tr>
      <w:tr w:rsidR="00281A1C" w14:paraId="1E93EED2" w14:textId="77777777" w:rsidTr="001E151B">
        <w:trPr>
          <w:cantSplit/>
          <w:jc w:val="center"/>
        </w:trPr>
        <w:tc>
          <w:tcPr>
            <w:tcW w:w="5029" w:type="dxa"/>
            <w:shd w:val="clear" w:color="auto" w:fill="auto"/>
          </w:tcPr>
          <w:p w14:paraId="1B6220E0" w14:textId="4F243164" w:rsidR="00281A1C" w:rsidRDefault="00281A1C" w:rsidP="00281A1C">
            <w:pPr>
              <w:pStyle w:val="TAL"/>
            </w:pPr>
            <w:r>
              <w:rPr>
                <w:rFonts w:hint="eastAsia"/>
              </w:rPr>
              <w:t>T</w:t>
            </w:r>
            <w:r>
              <w:t>encent</w:t>
            </w:r>
            <w:ins w:id="138" w:author="Jianning LIU" w:date="2025-02-09T18:25:00Z">
              <w:r w:rsidR="00A00455">
                <w:t>?</w:t>
              </w:r>
            </w:ins>
          </w:p>
        </w:tc>
      </w:tr>
      <w:tr w:rsidR="00281A1C" w14:paraId="64F0C6FA" w14:textId="77777777" w:rsidTr="001E151B">
        <w:trPr>
          <w:cantSplit/>
          <w:jc w:val="center"/>
        </w:trPr>
        <w:tc>
          <w:tcPr>
            <w:tcW w:w="5029" w:type="dxa"/>
            <w:shd w:val="clear" w:color="auto" w:fill="auto"/>
          </w:tcPr>
          <w:p w14:paraId="32AE549D" w14:textId="3A879ABD" w:rsidR="00281A1C" w:rsidRDefault="00281A1C" w:rsidP="00281A1C">
            <w:pPr>
              <w:pStyle w:val="TAL"/>
            </w:pPr>
            <w:r>
              <w:rPr>
                <w:rFonts w:hint="eastAsia"/>
                <w:lang w:eastAsia="zh-CN"/>
              </w:rPr>
              <w:t>Toyota</w:t>
            </w:r>
            <w:ins w:id="139" w:author="Jianning LIU" w:date="2025-02-09T18:25:00Z">
              <w:r w:rsidR="00A00455">
                <w:rPr>
                  <w:lang w:eastAsia="zh-CN"/>
                </w:rPr>
                <w:t>?</w:t>
              </w:r>
            </w:ins>
          </w:p>
        </w:tc>
      </w:tr>
      <w:tr w:rsidR="00281A1C" w14:paraId="75EA2950" w14:textId="77777777" w:rsidTr="001E151B">
        <w:trPr>
          <w:cantSplit/>
          <w:jc w:val="center"/>
        </w:trPr>
        <w:tc>
          <w:tcPr>
            <w:tcW w:w="5029" w:type="dxa"/>
            <w:shd w:val="clear" w:color="auto" w:fill="auto"/>
          </w:tcPr>
          <w:p w14:paraId="0351D878" w14:textId="7F4818E0" w:rsidR="00281A1C" w:rsidRDefault="00281A1C" w:rsidP="00281A1C">
            <w:pPr>
              <w:pStyle w:val="TAL"/>
              <w:rPr>
                <w:lang w:eastAsia="zh-CN"/>
              </w:rPr>
            </w:pPr>
            <w:r>
              <w:rPr>
                <w:lang w:eastAsia="en-US"/>
              </w:rPr>
              <w:t>U</w:t>
            </w:r>
            <w:r>
              <w:rPr>
                <w:rFonts w:hint="eastAsia"/>
                <w:lang w:eastAsia="zh-CN"/>
              </w:rPr>
              <w:t>angel</w:t>
            </w:r>
            <w:ins w:id="140" w:author="Jianning LIU" w:date="2025-02-09T18:25:00Z">
              <w:r w:rsidR="00A00455">
                <w:rPr>
                  <w:lang w:eastAsia="zh-CN"/>
                </w:rPr>
                <w:t>?</w:t>
              </w:r>
            </w:ins>
          </w:p>
        </w:tc>
      </w:tr>
      <w:tr w:rsidR="00281A1C" w14:paraId="10DBEB72" w14:textId="77777777" w:rsidTr="001E151B">
        <w:trPr>
          <w:cantSplit/>
          <w:jc w:val="center"/>
        </w:trPr>
        <w:tc>
          <w:tcPr>
            <w:tcW w:w="5029" w:type="dxa"/>
            <w:shd w:val="clear" w:color="auto" w:fill="auto"/>
          </w:tcPr>
          <w:p w14:paraId="66456FB9" w14:textId="569134C3" w:rsidR="00281A1C" w:rsidRDefault="00A00455" w:rsidP="00281A1C">
            <w:pPr>
              <w:pStyle w:val="TAL"/>
              <w:rPr>
                <w:lang w:eastAsia="zh-CN"/>
              </w:rPr>
            </w:pPr>
            <w:r>
              <w:rPr>
                <w:lang w:eastAsia="zh-CN"/>
              </w:rPr>
              <w:t>V</w:t>
            </w:r>
            <w:r w:rsidR="00281A1C">
              <w:rPr>
                <w:lang w:eastAsia="zh-CN"/>
              </w:rPr>
              <w:t>ivo</w:t>
            </w:r>
            <w:ins w:id="141" w:author="Jianning LIU" w:date="2025-02-09T18:25:00Z">
              <w:r>
                <w:rPr>
                  <w:lang w:eastAsia="zh-CN"/>
                </w:rPr>
                <w:t>?</w:t>
              </w:r>
            </w:ins>
          </w:p>
        </w:tc>
      </w:tr>
      <w:tr w:rsidR="00281A1C" w14:paraId="5425D30D" w14:textId="77777777" w:rsidTr="001E151B">
        <w:trPr>
          <w:cantSplit/>
          <w:jc w:val="center"/>
        </w:trPr>
        <w:tc>
          <w:tcPr>
            <w:tcW w:w="5029" w:type="dxa"/>
            <w:shd w:val="clear" w:color="auto" w:fill="auto"/>
          </w:tcPr>
          <w:p w14:paraId="37445962" w14:textId="2C0AEA45" w:rsidR="00281A1C" w:rsidRDefault="00281A1C" w:rsidP="00281A1C">
            <w:pPr>
              <w:pStyle w:val="TAL"/>
            </w:pPr>
            <w:r>
              <w:rPr>
                <w:rFonts w:hint="eastAsia"/>
              </w:rPr>
              <w:t>X</w:t>
            </w:r>
            <w:r>
              <w:t>iaomi</w:t>
            </w:r>
            <w:ins w:id="142" w:author="Jianning LIU" w:date="2025-02-10T22:56:00Z">
              <w:r w:rsidR="00A06253">
                <w:t>?</w:t>
              </w:r>
            </w:ins>
          </w:p>
        </w:tc>
      </w:tr>
      <w:tr w:rsidR="00281A1C" w14:paraId="0E49C138" w14:textId="77777777" w:rsidTr="001E151B">
        <w:trPr>
          <w:cantSplit/>
          <w:jc w:val="center"/>
        </w:trPr>
        <w:tc>
          <w:tcPr>
            <w:tcW w:w="5029" w:type="dxa"/>
            <w:shd w:val="clear" w:color="auto" w:fill="auto"/>
          </w:tcPr>
          <w:p w14:paraId="4A1E7A61" w14:textId="1BA20691" w:rsidR="00281A1C" w:rsidRDefault="00281A1C" w:rsidP="00281A1C">
            <w:pPr>
              <w:pStyle w:val="TAL"/>
              <w:rPr>
                <w:lang w:eastAsia="zh-CN"/>
              </w:rPr>
            </w:pPr>
            <w:r>
              <w:rPr>
                <w:lang w:eastAsia="zh-CN"/>
              </w:rPr>
              <w:t>ZTE</w:t>
            </w:r>
            <w:ins w:id="143" w:author="Jianning LIU" w:date="2025-02-09T18:25:00Z">
              <w:r w:rsidR="00A00455">
                <w:rPr>
                  <w:lang w:eastAsia="zh-CN"/>
                </w:rPr>
                <w:t>?</w:t>
              </w:r>
            </w:ins>
          </w:p>
        </w:tc>
      </w:tr>
      <w:tr w:rsidR="00281A1C" w14:paraId="3EDE7FDD" w14:textId="77777777" w:rsidTr="001E151B">
        <w:trPr>
          <w:cantSplit/>
          <w:jc w:val="center"/>
        </w:trPr>
        <w:tc>
          <w:tcPr>
            <w:tcW w:w="5029" w:type="dxa"/>
            <w:shd w:val="clear" w:color="auto" w:fill="auto"/>
          </w:tcPr>
          <w:p w14:paraId="3E863CFD" w14:textId="77777777" w:rsidR="00281A1C" w:rsidRDefault="00281A1C" w:rsidP="00281A1C">
            <w:pPr>
              <w:pStyle w:val="TAL"/>
            </w:pPr>
          </w:p>
        </w:tc>
      </w:tr>
      <w:tr w:rsidR="00281A1C" w14:paraId="30A479CE" w14:textId="77777777" w:rsidTr="001E151B">
        <w:trPr>
          <w:cantSplit/>
          <w:jc w:val="center"/>
        </w:trPr>
        <w:tc>
          <w:tcPr>
            <w:tcW w:w="5029" w:type="dxa"/>
            <w:shd w:val="clear" w:color="auto" w:fill="auto"/>
          </w:tcPr>
          <w:p w14:paraId="78DC25D6" w14:textId="77777777" w:rsidR="00281A1C" w:rsidRDefault="00281A1C" w:rsidP="00281A1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0951" w14:textId="77777777" w:rsidR="006D47FA" w:rsidRDefault="006D47FA">
      <w:r>
        <w:separator/>
      </w:r>
    </w:p>
  </w:endnote>
  <w:endnote w:type="continuationSeparator" w:id="0">
    <w:p w14:paraId="3B68901D" w14:textId="77777777" w:rsidR="006D47FA" w:rsidRDefault="006D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B5F4E" w14:textId="77777777" w:rsidR="006D47FA" w:rsidRDefault="006D47FA">
      <w:r>
        <w:separator/>
      </w:r>
    </w:p>
  </w:footnote>
  <w:footnote w:type="continuationSeparator" w:id="0">
    <w:p w14:paraId="01145985" w14:textId="77777777" w:rsidR="006D47FA" w:rsidRDefault="006D4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 w:numId="20">
    <w:abstractNumId w:val="16"/>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730"/>
    <w:rsid w:val="00016F76"/>
    <w:rsid w:val="00017261"/>
    <w:rsid w:val="000218CF"/>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03B7"/>
    <w:rsid w:val="000726EB"/>
    <w:rsid w:val="00072A3C"/>
    <w:rsid w:val="00072A7C"/>
    <w:rsid w:val="00072E51"/>
    <w:rsid w:val="00076785"/>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C3CFE"/>
    <w:rsid w:val="000D1909"/>
    <w:rsid w:val="000D5D2F"/>
    <w:rsid w:val="000D6D78"/>
    <w:rsid w:val="000D7460"/>
    <w:rsid w:val="000E0429"/>
    <w:rsid w:val="000E0437"/>
    <w:rsid w:val="000F6D8F"/>
    <w:rsid w:val="000F6E51"/>
    <w:rsid w:val="00100AEB"/>
    <w:rsid w:val="00102A24"/>
    <w:rsid w:val="001244C2"/>
    <w:rsid w:val="0013259C"/>
    <w:rsid w:val="00135831"/>
    <w:rsid w:val="001376A6"/>
    <w:rsid w:val="001424CD"/>
    <w:rsid w:val="00143406"/>
    <w:rsid w:val="0014389B"/>
    <w:rsid w:val="0014413C"/>
    <w:rsid w:val="0014785A"/>
    <w:rsid w:val="00150C36"/>
    <w:rsid w:val="00150D81"/>
    <w:rsid w:val="00157F50"/>
    <w:rsid w:val="00157FFB"/>
    <w:rsid w:val="001607AE"/>
    <w:rsid w:val="00166A1B"/>
    <w:rsid w:val="00167F4A"/>
    <w:rsid w:val="00170EDB"/>
    <w:rsid w:val="001723DB"/>
    <w:rsid w:val="00180BEA"/>
    <w:rsid w:val="00180FBE"/>
    <w:rsid w:val="00184F1C"/>
    <w:rsid w:val="00185B11"/>
    <w:rsid w:val="00192528"/>
    <w:rsid w:val="00192B41"/>
    <w:rsid w:val="0019338C"/>
    <w:rsid w:val="00193EA6"/>
    <w:rsid w:val="00196E33"/>
    <w:rsid w:val="00197334"/>
    <w:rsid w:val="0019750D"/>
    <w:rsid w:val="00197E4A"/>
    <w:rsid w:val="001A31EF"/>
    <w:rsid w:val="001A3E7E"/>
    <w:rsid w:val="001A3F74"/>
    <w:rsid w:val="001B01F1"/>
    <w:rsid w:val="001B2414"/>
    <w:rsid w:val="001B28CB"/>
    <w:rsid w:val="001B541B"/>
    <w:rsid w:val="001B5421"/>
    <w:rsid w:val="001B650D"/>
    <w:rsid w:val="001B6861"/>
    <w:rsid w:val="001B7B84"/>
    <w:rsid w:val="001C0AA0"/>
    <w:rsid w:val="001C3073"/>
    <w:rsid w:val="001C34AA"/>
    <w:rsid w:val="001C4204"/>
    <w:rsid w:val="001C4D9B"/>
    <w:rsid w:val="001D05D1"/>
    <w:rsid w:val="001D0B09"/>
    <w:rsid w:val="001D1056"/>
    <w:rsid w:val="001D1065"/>
    <w:rsid w:val="001D2620"/>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6365C"/>
    <w:rsid w:val="00272D61"/>
    <w:rsid w:val="00274E23"/>
    <w:rsid w:val="00277165"/>
    <w:rsid w:val="00281A1C"/>
    <w:rsid w:val="00284F0D"/>
    <w:rsid w:val="00286412"/>
    <w:rsid w:val="00290BDB"/>
    <w:rsid w:val="002919B7"/>
    <w:rsid w:val="00291EF2"/>
    <w:rsid w:val="00295AE3"/>
    <w:rsid w:val="00295D61"/>
    <w:rsid w:val="00297C1F"/>
    <w:rsid w:val="002B074C"/>
    <w:rsid w:val="002B2FE7"/>
    <w:rsid w:val="002B34EA"/>
    <w:rsid w:val="002B5361"/>
    <w:rsid w:val="002B63AE"/>
    <w:rsid w:val="002C1BA4"/>
    <w:rsid w:val="002C47B8"/>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40F06"/>
    <w:rsid w:val="00343373"/>
    <w:rsid w:val="00344945"/>
    <w:rsid w:val="00347405"/>
    <w:rsid w:val="00354553"/>
    <w:rsid w:val="0035479C"/>
    <w:rsid w:val="00363008"/>
    <w:rsid w:val="00367801"/>
    <w:rsid w:val="003715B7"/>
    <w:rsid w:val="0037544F"/>
    <w:rsid w:val="00376C60"/>
    <w:rsid w:val="00377352"/>
    <w:rsid w:val="00392C87"/>
    <w:rsid w:val="003935E3"/>
    <w:rsid w:val="00394652"/>
    <w:rsid w:val="00394BA8"/>
    <w:rsid w:val="00397FB3"/>
    <w:rsid w:val="003A1D7D"/>
    <w:rsid w:val="003A53F4"/>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21C9"/>
    <w:rsid w:val="0040273A"/>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08F9"/>
    <w:rsid w:val="0044196E"/>
    <w:rsid w:val="004427F2"/>
    <w:rsid w:val="00442C65"/>
    <w:rsid w:val="00443F8C"/>
    <w:rsid w:val="00451122"/>
    <w:rsid w:val="004518DB"/>
    <w:rsid w:val="004530E6"/>
    <w:rsid w:val="004542B1"/>
    <w:rsid w:val="00455C27"/>
    <w:rsid w:val="004562FC"/>
    <w:rsid w:val="00463661"/>
    <w:rsid w:val="0046537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C180A"/>
    <w:rsid w:val="004C2919"/>
    <w:rsid w:val="004C4C9B"/>
    <w:rsid w:val="004D2FA0"/>
    <w:rsid w:val="004E1010"/>
    <w:rsid w:val="004E7DD1"/>
    <w:rsid w:val="004F4172"/>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7401B"/>
    <w:rsid w:val="00576B31"/>
    <w:rsid w:val="00577727"/>
    <w:rsid w:val="005777AF"/>
    <w:rsid w:val="00586562"/>
    <w:rsid w:val="00590B24"/>
    <w:rsid w:val="00591913"/>
    <w:rsid w:val="00593DC4"/>
    <w:rsid w:val="0059529B"/>
    <w:rsid w:val="005954DD"/>
    <w:rsid w:val="00596DAE"/>
    <w:rsid w:val="005A3249"/>
    <w:rsid w:val="005A6ABC"/>
    <w:rsid w:val="005B1577"/>
    <w:rsid w:val="005B2109"/>
    <w:rsid w:val="005B35A2"/>
    <w:rsid w:val="005C0CC6"/>
    <w:rsid w:val="005C0FFC"/>
    <w:rsid w:val="005C3F71"/>
    <w:rsid w:val="005C3F93"/>
    <w:rsid w:val="005C5A03"/>
    <w:rsid w:val="005C7352"/>
    <w:rsid w:val="005D180F"/>
    <w:rsid w:val="005D1F7E"/>
    <w:rsid w:val="005D2738"/>
    <w:rsid w:val="005D37AC"/>
    <w:rsid w:val="005D60FD"/>
    <w:rsid w:val="005E07CB"/>
    <w:rsid w:val="005E0BF8"/>
    <w:rsid w:val="005E32BB"/>
    <w:rsid w:val="005E47F0"/>
    <w:rsid w:val="005E49FF"/>
    <w:rsid w:val="005E7235"/>
    <w:rsid w:val="005F041C"/>
    <w:rsid w:val="005F0679"/>
    <w:rsid w:val="005F2E94"/>
    <w:rsid w:val="005F4B34"/>
    <w:rsid w:val="005F72EE"/>
    <w:rsid w:val="00601D52"/>
    <w:rsid w:val="006055D9"/>
    <w:rsid w:val="00606165"/>
    <w:rsid w:val="00616E18"/>
    <w:rsid w:val="00620287"/>
    <w:rsid w:val="0062316C"/>
    <w:rsid w:val="00623AED"/>
    <w:rsid w:val="0062536B"/>
    <w:rsid w:val="0062580F"/>
    <w:rsid w:val="00632157"/>
    <w:rsid w:val="00633971"/>
    <w:rsid w:val="00634026"/>
    <w:rsid w:val="006341C6"/>
    <w:rsid w:val="00640D5F"/>
    <w:rsid w:val="0064121E"/>
    <w:rsid w:val="00642894"/>
    <w:rsid w:val="00646CB5"/>
    <w:rsid w:val="00651625"/>
    <w:rsid w:val="006568BC"/>
    <w:rsid w:val="00660354"/>
    <w:rsid w:val="006606DB"/>
    <w:rsid w:val="006633A5"/>
    <w:rsid w:val="00663843"/>
    <w:rsid w:val="00665B9B"/>
    <w:rsid w:val="006713C4"/>
    <w:rsid w:val="00672A03"/>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B7A"/>
    <w:rsid w:val="00700A59"/>
    <w:rsid w:val="00703DAC"/>
    <w:rsid w:val="0070682F"/>
    <w:rsid w:val="00710142"/>
    <w:rsid w:val="007120A1"/>
    <w:rsid w:val="0071250B"/>
    <w:rsid w:val="00712937"/>
    <w:rsid w:val="00712E81"/>
    <w:rsid w:val="00715590"/>
    <w:rsid w:val="00715B00"/>
    <w:rsid w:val="00717994"/>
    <w:rsid w:val="00723919"/>
    <w:rsid w:val="007239C7"/>
    <w:rsid w:val="00723B93"/>
    <w:rsid w:val="007261D3"/>
    <w:rsid w:val="00726965"/>
    <w:rsid w:val="00727416"/>
    <w:rsid w:val="00730932"/>
    <w:rsid w:val="007309C6"/>
    <w:rsid w:val="00733E86"/>
    <w:rsid w:val="00735AD6"/>
    <w:rsid w:val="00736C88"/>
    <w:rsid w:val="00737EAA"/>
    <w:rsid w:val="007405A7"/>
    <w:rsid w:val="00740F7B"/>
    <w:rsid w:val="0074596C"/>
    <w:rsid w:val="00750D12"/>
    <w:rsid w:val="00756BBB"/>
    <w:rsid w:val="00761952"/>
    <w:rsid w:val="00761B9B"/>
    <w:rsid w:val="00762474"/>
    <w:rsid w:val="0076439E"/>
    <w:rsid w:val="007734CA"/>
    <w:rsid w:val="007750C9"/>
    <w:rsid w:val="007814A8"/>
    <w:rsid w:val="00781A62"/>
    <w:rsid w:val="00781F2F"/>
    <w:rsid w:val="00783C0E"/>
    <w:rsid w:val="007861B8"/>
    <w:rsid w:val="00787383"/>
    <w:rsid w:val="00787EE8"/>
    <w:rsid w:val="00791B51"/>
    <w:rsid w:val="00791DEE"/>
    <w:rsid w:val="00791E5C"/>
    <w:rsid w:val="007940B0"/>
    <w:rsid w:val="00794C70"/>
    <w:rsid w:val="00795AD1"/>
    <w:rsid w:val="00797081"/>
    <w:rsid w:val="007B21CB"/>
    <w:rsid w:val="007B5456"/>
    <w:rsid w:val="007B5F65"/>
    <w:rsid w:val="007C767B"/>
    <w:rsid w:val="007D2EC5"/>
    <w:rsid w:val="007D3C7C"/>
    <w:rsid w:val="007D687A"/>
    <w:rsid w:val="007E0B51"/>
    <w:rsid w:val="007E1A6D"/>
    <w:rsid w:val="007E1BA0"/>
    <w:rsid w:val="007F2297"/>
    <w:rsid w:val="007F2C7A"/>
    <w:rsid w:val="007F2FF6"/>
    <w:rsid w:val="007F3EEE"/>
    <w:rsid w:val="007F459C"/>
    <w:rsid w:val="007F55EC"/>
    <w:rsid w:val="007F6574"/>
    <w:rsid w:val="008004C0"/>
    <w:rsid w:val="00803626"/>
    <w:rsid w:val="0080561C"/>
    <w:rsid w:val="00817C97"/>
    <w:rsid w:val="00831057"/>
    <w:rsid w:val="00831BAA"/>
    <w:rsid w:val="00831FC8"/>
    <w:rsid w:val="008357F4"/>
    <w:rsid w:val="00837EF8"/>
    <w:rsid w:val="0084119C"/>
    <w:rsid w:val="00844474"/>
    <w:rsid w:val="00850481"/>
    <w:rsid w:val="00850CD4"/>
    <w:rsid w:val="008529DA"/>
    <w:rsid w:val="00853F4E"/>
    <w:rsid w:val="00854A49"/>
    <w:rsid w:val="0085512E"/>
    <w:rsid w:val="008578D0"/>
    <w:rsid w:val="00861411"/>
    <w:rsid w:val="00861CAA"/>
    <w:rsid w:val="008624DE"/>
    <w:rsid w:val="008630E4"/>
    <w:rsid w:val="008634EB"/>
    <w:rsid w:val="00866945"/>
    <w:rsid w:val="00872B77"/>
    <w:rsid w:val="00876326"/>
    <w:rsid w:val="00876BD5"/>
    <w:rsid w:val="00877F33"/>
    <w:rsid w:val="008876B7"/>
    <w:rsid w:val="00897C84"/>
    <w:rsid w:val="008A06BE"/>
    <w:rsid w:val="008A24B6"/>
    <w:rsid w:val="008A56FD"/>
    <w:rsid w:val="008A72AC"/>
    <w:rsid w:val="008C5DF3"/>
    <w:rsid w:val="008C6B94"/>
    <w:rsid w:val="008D26FD"/>
    <w:rsid w:val="008D3DA6"/>
    <w:rsid w:val="008D5725"/>
    <w:rsid w:val="008D5DA3"/>
    <w:rsid w:val="008E2B02"/>
    <w:rsid w:val="008E5D64"/>
    <w:rsid w:val="008E70F7"/>
    <w:rsid w:val="008F1715"/>
    <w:rsid w:val="008F1D3B"/>
    <w:rsid w:val="008F375A"/>
    <w:rsid w:val="008F6607"/>
    <w:rsid w:val="008F732B"/>
    <w:rsid w:val="008F740E"/>
    <w:rsid w:val="008F7444"/>
    <w:rsid w:val="008F7A15"/>
    <w:rsid w:val="00912117"/>
    <w:rsid w:val="0091321C"/>
    <w:rsid w:val="00913788"/>
    <w:rsid w:val="0091399A"/>
    <w:rsid w:val="00913B62"/>
    <w:rsid w:val="0091790D"/>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2251"/>
    <w:rsid w:val="0098473E"/>
    <w:rsid w:val="009906DB"/>
    <w:rsid w:val="00990EEE"/>
    <w:rsid w:val="00992F6B"/>
    <w:rsid w:val="00996533"/>
    <w:rsid w:val="009A0093"/>
    <w:rsid w:val="009A1EA3"/>
    <w:rsid w:val="009A3833"/>
    <w:rsid w:val="009A58A5"/>
    <w:rsid w:val="009A5F57"/>
    <w:rsid w:val="009A62E2"/>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0455"/>
    <w:rsid w:val="00A011CD"/>
    <w:rsid w:val="00A03D2A"/>
    <w:rsid w:val="00A06253"/>
    <w:rsid w:val="00A07CDB"/>
    <w:rsid w:val="00A10ADB"/>
    <w:rsid w:val="00A1179C"/>
    <w:rsid w:val="00A126F2"/>
    <w:rsid w:val="00A12CE0"/>
    <w:rsid w:val="00A144AB"/>
    <w:rsid w:val="00A151A1"/>
    <w:rsid w:val="00A1721C"/>
    <w:rsid w:val="00A17F01"/>
    <w:rsid w:val="00A222A5"/>
    <w:rsid w:val="00A24557"/>
    <w:rsid w:val="00A248B2"/>
    <w:rsid w:val="00A267D7"/>
    <w:rsid w:val="00A27A64"/>
    <w:rsid w:val="00A27EC4"/>
    <w:rsid w:val="00A31CA6"/>
    <w:rsid w:val="00A3243C"/>
    <w:rsid w:val="00A37F80"/>
    <w:rsid w:val="00A413E6"/>
    <w:rsid w:val="00A46B3F"/>
    <w:rsid w:val="00A46F30"/>
    <w:rsid w:val="00A53FA4"/>
    <w:rsid w:val="00A607FA"/>
    <w:rsid w:val="00A61169"/>
    <w:rsid w:val="00A63024"/>
    <w:rsid w:val="00A65602"/>
    <w:rsid w:val="00A679B5"/>
    <w:rsid w:val="00A80B8C"/>
    <w:rsid w:val="00A8187E"/>
    <w:rsid w:val="00A824CF"/>
    <w:rsid w:val="00A82FCC"/>
    <w:rsid w:val="00A8479D"/>
    <w:rsid w:val="00A906A4"/>
    <w:rsid w:val="00A91F57"/>
    <w:rsid w:val="00A9253C"/>
    <w:rsid w:val="00A97953"/>
    <w:rsid w:val="00AA574E"/>
    <w:rsid w:val="00AB12B3"/>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D73"/>
    <w:rsid w:val="00B43A07"/>
    <w:rsid w:val="00B43DA4"/>
    <w:rsid w:val="00B45C31"/>
    <w:rsid w:val="00B47534"/>
    <w:rsid w:val="00B50B89"/>
    <w:rsid w:val="00B526BF"/>
    <w:rsid w:val="00B52AFB"/>
    <w:rsid w:val="00B5557E"/>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227A"/>
    <w:rsid w:val="00BD3369"/>
    <w:rsid w:val="00BD3E51"/>
    <w:rsid w:val="00BE03FD"/>
    <w:rsid w:val="00BE35C3"/>
    <w:rsid w:val="00BE3E87"/>
    <w:rsid w:val="00BE5931"/>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237A"/>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2557"/>
    <w:rsid w:val="00C93A6F"/>
    <w:rsid w:val="00C95EBA"/>
    <w:rsid w:val="00CA2B4F"/>
    <w:rsid w:val="00CA5DB0"/>
    <w:rsid w:val="00CA65D2"/>
    <w:rsid w:val="00CC084E"/>
    <w:rsid w:val="00CC58ED"/>
    <w:rsid w:val="00CD26FF"/>
    <w:rsid w:val="00CF6315"/>
    <w:rsid w:val="00CF66D3"/>
    <w:rsid w:val="00D0135E"/>
    <w:rsid w:val="00D06F85"/>
    <w:rsid w:val="00D11563"/>
    <w:rsid w:val="00D13EAE"/>
    <w:rsid w:val="00D145EC"/>
    <w:rsid w:val="00D15C8B"/>
    <w:rsid w:val="00D24F17"/>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2193"/>
    <w:rsid w:val="00DC4726"/>
    <w:rsid w:val="00DD0AAB"/>
    <w:rsid w:val="00DD1932"/>
    <w:rsid w:val="00DD3C66"/>
    <w:rsid w:val="00DD40D2"/>
    <w:rsid w:val="00DD4E74"/>
    <w:rsid w:val="00DE138E"/>
    <w:rsid w:val="00DE2CBE"/>
    <w:rsid w:val="00DE5BBF"/>
    <w:rsid w:val="00DE679B"/>
    <w:rsid w:val="00DF01BE"/>
    <w:rsid w:val="00E00B7B"/>
    <w:rsid w:val="00E013A9"/>
    <w:rsid w:val="00E013AA"/>
    <w:rsid w:val="00E03208"/>
    <w:rsid w:val="00E03A99"/>
    <w:rsid w:val="00E03F8F"/>
    <w:rsid w:val="00E041CD"/>
    <w:rsid w:val="00E06534"/>
    <w:rsid w:val="00E108C5"/>
    <w:rsid w:val="00E126A5"/>
    <w:rsid w:val="00E1280A"/>
    <w:rsid w:val="00E1463F"/>
    <w:rsid w:val="00E14A99"/>
    <w:rsid w:val="00E244E7"/>
    <w:rsid w:val="00E26428"/>
    <w:rsid w:val="00E31BBC"/>
    <w:rsid w:val="00E34AA9"/>
    <w:rsid w:val="00E363A9"/>
    <w:rsid w:val="00E413E0"/>
    <w:rsid w:val="00E414C0"/>
    <w:rsid w:val="00E43409"/>
    <w:rsid w:val="00E44E90"/>
    <w:rsid w:val="00E450DA"/>
    <w:rsid w:val="00E52172"/>
    <w:rsid w:val="00E53AE3"/>
    <w:rsid w:val="00E55683"/>
    <w:rsid w:val="00E5574A"/>
    <w:rsid w:val="00E64FB2"/>
    <w:rsid w:val="00E67B7D"/>
    <w:rsid w:val="00E73513"/>
    <w:rsid w:val="00E80DFF"/>
    <w:rsid w:val="00E81E2C"/>
    <w:rsid w:val="00E82FBF"/>
    <w:rsid w:val="00E85552"/>
    <w:rsid w:val="00E91C0F"/>
    <w:rsid w:val="00E93D88"/>
    <w:rsid w:val="00E969CB"/>
    <w:rsid w:val="00E97DF8"/>
    <w:rsid w:val="00EA3869"/>
    <w:rsid w:val="00EA662E"/>
    <w:rsid w:val="00EB0BF9"/>
    <w:rsid w:val="00EB2EDC"/>
    <w:rsid w:val="00EB337A"/>
    <w:rsid w:val="00EB5D2F"/>
    <w:rsid w:val="00EC10EC"/>
    <w:rsid w:val="00EC1E51"/>
    <w:rsid w:val="00EC297A"/>
    <w:rsid w:val="00EC456C"/>
    <w:rsid w:val="00EC62A5"/>
    <w:rsid w:val="00EC7B92"/>
    <w:rsid w:val="00ED1539"/>
    <w:rsid w:val="00ED166C"/>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5258"/>
    <w:rsid w:val="00F30892"/>
    <w:rsid w:val="00F313DD"/>
    <w:rsid w:val="00F378BE"/>
    <w:rsid w:val="00F43120"/>
    <w:rsid w:val="00F44FF2"/>
    <w:rsid w:val="00F60E19"/>
    <w:rsid w:val="00F64378"/>
    <w:rsid w:val="00F67FC3"/>
    <w:rsid w:val="00F763A4"/>
    <w:rsid w:val="00F80D67"/>
    <w:rsid w:val="00F81CF2"/>
    <w:rsid w:val="00F82A04"/>
    <w:rsid w:val="00F8319C"/>
    <w:rsid w:val="00F83DF3"/>
    <w:rsid w:val="00F91ADA"/>
    <w:rsid w:val="00F941B8"/>
    <w:rsid w:val="00F9420F"/>
    <w:rsid w:val="00F94954"/>
    <w:rsid w:val="00F97C6D"/>
    <w:rsid w:val="00FA5FA5"/>
    <w:rsid w:val="00FA6721"/>
    <w:rsid w:val="00FA7365"/>
    <w:rsid w:val="00FA79A7"/>
    <w:rsid w:val="00FB3EA8"/>
    <w:rsid w:val="00FC1C30"/>
    <w:rsid w:val="00FC28FC"/>
    <w:rsid w:val="00FC48AC"/>
    <w:rsid w:val="00FC575E"/>
    <w:rsid w:val="00FC643D"/>
    <w:rsid w:val="00FD1DAF"/>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Jianning LIU</cp:lastModifiedBy>
  <cp:revision>4</cp:revision>
  <cp:lastPrinted>2001-04-23T09:30:00Z</cp:lastPrinted>
  <dcterms:created xsi:type="dcterms:W3CDTF">2025-02-10T02:54:00Z</dcterms:created>
  <dcterms:modified xsi:type="dcterms:W3CDTF">2025-02-10T14:56:00Z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ies>
</file>